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1B272A03" w:rsidR="006F7EDC" w:rsidRPr="005E045C" w:rsidRDefault="006F7EDC" w:rsidP="005E045C">
      <w:pPr>
        <w:pStyle w:val="CRCoverPage"/>
        <w:tabs>
          <w:tab w:val="left" w:pos="3544"/>
          <w:tab w:val="right" w:pos="9639"/>
        </w:tabs>
        <w:spacing w:after="0"/>
        <w:rPr>
          <w:b/>
          <w:i/>
          <w:noProof/>
          <w:sz w:val="28"/>
        </w:rPr>
      </w:pPr>
      <w:r>
        <w:rPr>
          <w:b/>
          <w:noProof/>
          <w:sz w:val="24"/>
        </w:rPr>
        <w:t>3GPP TSG-CT</w:t>
      </w:r>
      <w:r w:rsidR="00D16C6A">
        <w:rPr>
          <w:b/>
          <w:noProof/>
          <w:sz w:val="24"/>
        </w:rPr>
        <w:t>1</w:t>
      </w:r>
      <w:r>
        <w:rPr>
          <w:b/>
          <w:noProof/>
          <w:sz w:val="24"/>
        </w:rPr>
        <w:t xml:space="preserve"> Meeting #</w:t>
      </w:r>
      <w:r w:rsidR="00B11CD7">
        <w:rPr>
          <w:b/>
          <w:noProof/>
          <w:sz w:val="24"/>
        </w:rPr>
        <w:t>1</w:t>
      </w:r>
      <w:r w:rsidR="00F603D5">
        <w:rPr>
          <w:b/>
          <w:noProof/>
          <w:sz w:val="24"/>
        </w:rPr>
        <w:t>50</w:t>
      </w:r>
      <w:r>
        <w:rPr>
          <w:b/>
          <w:i/>
          <w:noProof/>
          <w:sz w:val="28"/>
        </w:rPr>
        <w:tab/>
      </w:r>
      <w:r w:rsidR="00F62CC9">
        <w:rPr>
          <w:b/>
          <w:i/>
          <w:noProof/>
          <w:sz w:val="28"/>
        </w:rPr>
        <w:tab/>
      </w:r>
      <w:r w:rsidR="004706F9" w:rsidRPr="004706F9">
        <w:rPr>
          <w:b/>
          <w:noProof/>
          <w:sz w:val="24"/>
        </w:rPr>
        <w:t>C1-244447</w:t>
      </w:r>
    </w:p>
    <w:p w14:paraId="77559CC4" w14:textId="4B2529B5" w:rsidR="006F7EDC" w:rsidRDefault="00DE729C" w:rsidP="006F7EDC">
      <w:pPr>
        <w:pStyle w:val="CRCoverPage"/>
        <w:outlineLvl w:val="0"/>
        <w:rPr>
          <w:b/>
          <w:noProof/>
          <w:sz w:val="24"/>
        </w:rPr>
      </w:pPr>
      <w:r w:rsidRPr="00DE729C">
        <w:rPr>
          <w:b/>
          <w:noProof/>
          <w:sz w:val="24"/>
        </w:rPr>
        <w:t>Maastricht , NL,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020C0" w:rsidR="001E41F3" w:rsidRPr="00410371" w:rsidRDefault="00F517D1" w:rsidP="00E13F3D">
            <w:pPr>
              <w:pStyle w:val="CRCoverPage"/>
              <w:spacing w:after="0"/>
              <w:jc w:val="right"/>
              <w:rPr>
                <w:b/>
                <w:noProof/>
                <w:sz w:val="28"/>
              </w:rPr>
            </w:pPr>
            <w:r w:rsidRPr="00F517D1">
              <w:rPr>
                <w:b/>
                <w:noProof/>
                <w:sz w:val="28"/>
              </w:rPr>
              <w:t>2</w:t>
            </w:r>
            <w:r w:rsidR="009772E5">
              <w:rPr>
                <w:b/>
                <w:noProof/>
                <w:sz w:val="28"/>
              </w:rPr>
              <w:t>3</w:t>
            </w:r>
            <w:r w:rsidRPr="00F517D1">
              <w:rPr>
                <w:b/>
                <w:noProof/>
                <w:sz w:val="28"/>
              </w:rPr>
              <w:t>.</w:t>
            </w:r>
            <w:r w:rsidR="009772E5">
              <w:rPr>
                <w:b/>
                <w:noProof/>
                <w:sz w:val="28"/>
              </w:rPr>
              <w:t>040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9BAD1B" w:rsidR="001E41F3" w:rsidRPr="00410371" w:rsidRDefault="00D2584F" w:rsidP="00547111">
            <w:pPr>
              <w:pStyle w:val="CRCoverPage"/>
              <w:spacing w:after="0"/>
              <w:rPr>
                <w:noProof/>
              </w:rPr>
            </w:pPr>
            <w:r w:rsidRPr="00D2584F">
              <w:rPr>
                <w:b/>
                <w:noProof/>
                <w:sz w:val="28"/>
              </w:rPr>
              <w:t>0164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D91C5" w:rsidR="001E41F3" w:rsidRPr="00001BE2" w:rsidRDefault="00DE729C"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56120" w:rsidR="001E41F3" w:rsidRPr="00604A62" w:rsidRDefault="007B2261">
            <w:pPr>
              <w:pStyle w:val="CRCoverPage"/>
              <w:spacing w:after="0"/>
              <w:jc w:val="center"/>
              <w:rPr>
                <w:noProof/>
                <w:sz w:val="28"/>
              </w:rPr>
            </w:pPr>
            <w:r w:rsidRPr="00253A40">
              <w:rPr>
                <w:b/>
                <w:noProof/>
                <w:sz w:val="28"/>
              </w:rPr>
              <w:t>18.</w:t>
            </w:r>
            <w:r w:rsidR="00FB3DE6">
              <w:rPr>
                <w:b/>
                <w:noProof/>
                <w:sz w:val="28"/>
              </w:rPr>
              <w:t>0</w:t>
            </w:r>
            <w:r w:rsidRPr="00253A4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6C25F5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BCB55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1C7CE" w:rsidR="001E41F3" w:rsidRDefault="00D603CD">
            <w:pPr>
              <w:pStyle w:val="CRCoverPage"/>
              <w:spacing w:after="0"/>
              <w:ind w:left="100"/>
              <w:rPr>
                <w:noProof/>
              </w:rPr>
            </w:pPr>
            <w:r>
              <w:t xml:space="preserve">MO-SMS Delivery report </w:t>
            </w:r>
            <w:r w:rsidR="006537BD" w:rsidRPr="006537BD">
              <w:t>for Store and Forward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F7C96"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56ACA"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C1660" w:rsidR="001E41F3" w:rsidRDefault="0088091C">
            <w:pPr>
              <w:pStyle w:val="CRCoverPage"/>
              <w:spacing w:after="0"/>
              <w:ind w:left="100"/>
              <w:rPr>
                <w:noProof/>
              </w:rPr>
            </w:pPr>
            <w:r w:rsidRPr="0088091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3BB11" w:rsidR="001E41F3" w:rsidRDefault="006F022D">
            <w:pPr>
              <w:pStyle w:val="CRCoverPage"/>
              <w:spacing w:after="0"/>
              <w:ind w:left="100"/>
              <w:rPr>
                <w:noProof/>
              </w:rPr>
            </w:pPr>
            <w:r w:rsidRPr="006F022D">
              <w:rPr>
                <w:noProof/>
              </w:rPr>
              <w:t>202</w:t>
            </w:r>
            <w:r w:rsidR="007F3098">
              <w:rPr>
                <w:noProof/>
              </w:rPr>
              <w:t>4</w:t>
            </w:r>
            <w:r w:rsidRPr="006F022D">
              <w:rPr>
                <w:noProof/>
              </w:rPr>
              <w:t>-</w:t>
            </w:r>
            <w:r w:rsidR="007F3098">
              <w:rPr>
                <w:noProof/>
              </w:rPr>
              <w:t>0</w:t>
            </w:r>
            <w:r w:rsidR="00C0550E">
              <w:rPr>
                <w:noProof/>
              </w:rPr>
              <w:t>8</w:t>
            </w:r>
            <w:r w:rsidR="005F6B9C">
              <w:rPr>
                <w:noProof/>
              </w:rPr>
              <w:t>-</w:t>
            </w:r>
            <w:r w:rsidR="00D2584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78D8C3" w:rsidR="001E41F3" w:rsidRPr="00121A53" w:rsidRDefault="006537BD" w:rsidP="00D24991">
            <w:pPr>
              <w:pStyle w:val="CRCoverPage"/>
              <w:spacing w:after="0"/>
              <w:ind w:left="100" w:right="-609"/>
              <w:rPr>
                <w:b/>
                <w:noProof/>
              </w:rPr>
            </w:pPr>
            <w:r w:rsidRPr="00AE33FB">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2856E6" w:rsidR="001E41F3" w:rsidRDefault="006F022D">
            <w:pPr>
              <w:pStyle w:val="CRCoverPage"/>
              <w:spacing w:after="0"/>
              <w:ind w:left="100"/>
              <w:rPr>
                <w:noProof/>
              </w:rPr>
            </w:pPr>
            <w:r w:rsidRPr="006F022D">
              <w:rPr>
                <w:noProof/>
              </w:rPr>
              <w:t>Rel-1</w:t>
            </w:r>
            <w:r w:rsidR="00C055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80192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2C9A8" w14:textId="7F68A030" w:rsidR="00E2674A" w:rsidRDefault="00315B37" w:rsidP="00C0550E">
            <w:pPr>
              <w:pStyle w:val="CRCoverPage"/>
              <w:spacing w:after="0"/>
              <w:ind w:left="100"/>
              <w:rPr>
                <w:noProof/>
              </w:rPr>
            </w:pPr>
            <w:r w:rsidRPr="00315B37">
              <w:rPr>
                <w:noProof/>
              </w:rPr>
              <w:t xml:space="preserve">To support Store and Forward Satellite operation, SA2 has concluded in TR 23.700-29, clause 8.2 (KI#2) within the </w:t>
            </w:r>
            <w:r w:rsidR="00C1536D">
              <w:rPr>
                <w:noProof/>
              </w:rPr>
              <w:t>informative</w:t>
            </w:r>
            <w:r w:rsidRPr="00315B37">
              <w:rPr>
                <w:noProof/>
              </w:rPr>
              <w:t xml:space="preserve"> section, item 4), </w:t>
            </w:r>
            <w:r w:rsidR="003C7D97">
              <w:rPr>
                <w:noProof/>
              </w:rPr>
              <w:t>that f</w:t>
            </w:r>
            <w:r w:rsidR="003C7D97" w:rsidRPr="003C7D97">
              <w:rPr>
                <w:noProof/>
              </w:rPr>
              <w:t>or MO SMS, upon reception of the MO SMS the MME-onboard stores the MO-SMS and may immediately send the delivery report(i.e. RP-ACK) to the UE i.e. as if the MO-SMS has already been successfully delivered to the Service Centre (SC).</w:t>
            </w:r>
          </w:p>
          <w:p w14:paraId="4C5DE9D6" w14:textId="22E233B8" w:rsidR="00C44CB3" w:rsidRPr="00C44CB3" w:rsidRDefault="00C44CB3" w:rsidP="00C44CB3">
            <w:pPr>
              <w:pStyle w:val="B1"/>
              <w:rPr>
                <w:i/>
                <w:iCs/>
              </w:rPr>
            </w:pPr>
            <w:r>
              <w:rPr>
                <w:i/>
                <w:iCs/>
              </w:rPr>
              <w:t>"</w:t>
            </w:r>
            <w:r w:rsidRPr="00C44CB3">
              <w:rPr>
                <w:i/>
                <w:iCs/>
              </w:rPr>
              <w:t>4)</w:t>
            </w:r>
            <w:r w:rsidRPr="00C44CB3">
              <w:rPr>
                <w:i/>
                <w:iCs/>
              </w:rPr>
              <w:tab/>
              <w:t xml:space="preserve">For MO SMS, upon reception of the MO SMS the MME-onboard stores the MO-SMS and may immediately send the delivery </w:t>
            </w:r>
            <w:proofErr w:type="gramStart"/>
            <w:r w:rsidRPr="00C44CB3">
              <w:rPr>
                <w:i/>
                <w:iCs/>
              </w:rPr>
              <w:t>report(</w:t>
            </w:r>
            <w:proofErr w:type="gramEnd"/>
            <w:r w:rsidRPr="00C44CB3">
              <w:rPr>
                <w:i/>
                <w:iCs/>
              </w:rPr>
              <w:t>i.e. RP-ACK) to the UE i.e. as if the MO-SMS has already been successfully delivered to the Service Centre (SC).</w:t>
            </w:r>
            <w:r>
              <w:rPr>
                <w:i/>
                <w:iCs/>
              </w:rPr>
              <w:t>"</w:t>
            </w:r>
          </w:p>
          <w:p w14:paraId="3F4F1260" w14:textId="4FDBEB0B" w:rsidR="002A026B" w:rsidRDefault="00C44CB3" w:rsidP="00C0550E">
            <w:pPr>
              <w:pStyle w:val="CRCoverPage"/>
              <w:spacing w:after="0"/>
              <w:ind w:left="100"/>
              <w:rPr>
                <w:noProof/>
              </w:rPr>
            </w:pPr>
            <w:r>
              <w:rPr>
                <w:noProof/>
              </w:rPr>
              <w:t xml:space="preserve">Accordingly, this CR adds support for </w:t>
            </w:r>
            <w:r w:rsidR="003E3A1F">
              <w:rPr>
                <w:noProof/>
              </w:rPr>
              <w:t xml:space="preserve">the </w:t>
            </w:r>
            <w:r w:rsidR="003E3A1F" w:rsidRPr="003C7D97">
              <w:rPr>
                <w:noProof/>
              </w:rPr>
              <w:t>MME</w:t>
            </w:r>
            <w:r w:rsidR="003E3A1F">
              <w:rPr>
                <w:noProof/>
              </w:rPr>
              <w:t xml:space="preserve"> </w:t>
            </w:r>
            <w:r w:rsidR="00977B4A">
              <w:rPr>
                <w:noProof/>
              </w:rPr>
              <w:t xml:space="preserve">to </w:t>
            </w:r>
            <w:r w:rsidR="003E3A1F" w:rsidRPr="003E3A1F">
              <w:rPr>
                <w:noProof/>
              </w:rPr>
              <w:t>immediately send the delivery report</w:t>
            </w:r>
            <w:r w:rsidR="003E3A1F">
              <w:rPr>
                <w:noProof/>
              </w:rPr>
              <w:t xml:space="preserve"> </w:t>
            </w:r>
            <w:r w:rsidR="003E3A1F" w:rsidRPr="003E3A1F">
              <w:rPr>
                <w:noProof/>
              </w:rPr>
              <w:t>(i.e. RP-ACK) to the UE</w:t>
            </w:r>
            <w:r w:rsidR="002105E7">
              <w:rPr>
                <w:noProof/>
              </w:rPr>
              <w:t xml:space="preserve"> when using </w:t>
            </w:r>
            <w:r w:rsidR="002105E7" w:rsidRPr="00315B37">
              <w:rPr>
                <w:noProof/>
              </w:rPr>
              <w:t>Store and Forward Satellite operation</w:t>
            </w:r>
            <w:r w:rsidR="002105E7">
              <w:rPr>
                <w:noProof/>
              </w:rPr>
              <w:t>.</w:t>
            </w:r>
          </w:p>
          <w:p w14:paraId="708AA7DE" w14:textId="282A94EB" w:rsidR="002A026B" w:rsidRDefault="002A026B" w:rsidP="00C055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6C7D9" w:rsidR="00C266EB" w:rsidRPr="00654FF5" w:rsidRDefault="00977B4A" w:rsidP="00C0550E">
            <w:pPr>
              <w:pStyle w:val="CRCoverPage"/>
              <w:spacing w:after="0"/>
              <w:ind w:left="100"/>
              <w:rPr>
                <w:noProof/>
              </w:rPr>
            </w:pPr>
            <w:r>
              <w:rPr>
                <w:noProof/>
              </w:rPr>
              <w:t>A</w:t>
            </w:r>
            <w:r w:rsidRPr="00977B4A">
              <w:rPr>
                <w:noProof/>
              </w:rPr>
              <w:t>dd support for the MME to immediately send the delivery report (i.e. RP-ACK) to the UE when using Store and Forward Satellite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AF9DB2" w:rsidR="00501BA5" w:rsidRDefault="0025302F" w:rsidP="000C4D56">
            <w:pPr>
              <w:pStyle w:val="CRCoverPage"/>
              <w:spacing w:after="0"/>
              <w:ind w:left="100"/>
              <w:rPr>
                <w:noProof/>
              </w:rPr>
            </w:pPr>
            <w:r w:rsidRPr="0025302F">
              <w:rPr>
                <w:noProof/>
              </w:rPr>
              <w:t>Store and Forward Satellite operation</w:t>
            </w:r>
            <w:r w:rsidR="008300F0">
              <w:rPr>
                <w:noProof/>
              </w:rPr>
              <w:t xml:space="preserve"> not supported</w:t>
            </w:r>
            <w:r w:rsidR="00D44AC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0FA9B" w:rsidR="001E41F3" w:rsidRDefault="00121A53">
            <w:pPr>
              <w:pStyle w:val="CRCoverPage"/>
              <w:spacing w:after="0"/>
              <w:ind w:left="100"/>
              <w:rPr>
                <w:noProof/>
              </w:rPr>
            </w:pPr>
            <w:r>
              <w:rPr>
                <w:noProof/>
              </w:rPr>
              <w:t xml:space="preserve">2, 2.1.1, </w:t>
            </w:r>
            <w:r w:rsidR="003B2023">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29CD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E0384" w:rsidR="001E41F3" w:rsidRDefault="005926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793662" w:rsidR="001E41F3" w:rsidRPr="00011274" w:rsidRDefault="005926E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D78D46" w:rsidR="00861929" w:rsidRDefault="00861929" w:rsidP="00C0550E">
            <w:pPr>
              <w:pStyle w:val="CRCoverPage"/>
              <w:spacing w:after="0"/>
              <w:ind w:left="284"/>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4360">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F4C0A66" w14:textId="77777777" w:rsidR="00D453F7" w:rsidRDefault="00D453F7" w:rsidP="00D453F7">
      <w:pPr>
        <w:pStyle w:val="Heading1"/>
      </w:pPr>
      <w:bookmarkStart w:id="55" w:name="_Toc163118085"/>
      <w:bookmarkStart w:id="56" w:name="_Toc163118087"/>
      <w:bookmarkStart w:id="57" w:name="_Toc163118239"/>
      <w:bookmarkStart w:id="58" w:name="_Toc155432694"/>
      <w:bookmarkStart w:id="59" w:name="_Hlk165651296"/>
      <w:bookmarkEnd w:id="48"/>
      <w:bookmarkEnd w:id="49"/>
      <w:bookmarkEnd w:id="50"/>
      <w:bookmarkEnd w:id="51"/>
      <w:bookmarkEnd w:id="52"/>
      <w:bookmarkEnd w:id="53"/>
      <w:bookmarkEnd w:id="54"/>
      <w:r>
        <w:t>2</w:t>
      </w:r>
      <w:r>
        <w:tab/>
        <w:t>References</w:t>
      </w:r>
      <w:bookmarkEnd w:id="55"/>
    </w:p>
    <w:p w14:paraId="1337C173" w14:textId="77777777" w:rsidR="00D453F7" w:rsidRDefault="00D453F7" w:rsidP="00D453F7">
      <w:pPr>
        <w:rPr>
          <w:snapToGrid w:val="0"/>
          <w:lang w:val="en-AU"/>
        </w:rPr>
      </w:pPr>
      <w:r>
        <w:rPr>
          <w:snapToGrid w:val="0"/>
          <w:lang w:val="en-AU"/>
        </w:rPr>
        <w:t>The following documents contain provisions which, through reference in this text, constitute provisions of the present document.</w:t>
      </w:r>
    </w:p>
    <w:p w14:paraId="5D051CD0" w14:textId="77777777" w:rsidR="00D453F7" w:rsidRDefault="00D453F7" w:rsidP="00D453F7">
      <w:pPr>
        <w:pStyle w:val="B1"/>
        <w:rPr>
          <w:snapToGrid w:val="0"/>
          <w:lang w:val="en-AU"/>
        </w:rPr>
      </w:pPr>
      <w:r>
        <w:rPr>
          <w:snapToGrid w:val="0"/>
          <w:lang w:val="en-AU"/>
        </w:rPr>
        <w:t>-</w:t>
      </w:r>
      <w:r>
        <w:rPr>
          <w:snapToGrid w:val="0"/>
          <w:lang w:val="en-AU"/>
        </w:rPr>
        <w:tab/>
        <w:t>References are either specific (identified by date of publication, edition number, version number, etc.) or non-specific.</w:t>
      </w:r>
    </w:p>
    <w:p w14:paraId="282F2EB5" w14:textId="77777777" w:rsidR="00D453F7" w:rsidRDefault="00D453F7" w:rsidP="00D453F7">
      <w:pPr>
        <w:pStyle w:val="B1"/>
        <w:rPr>
          <w:snapToGrid w:val="0"/>
          <w:lang w:val="en-AU"/>
        </w:rPr>
      </w:pPr>
      <w:r>
        <w:rPr>
          <w:snapToGrid w:val="0"/>
          <w:lang w:val="en-AU"/>
        </w:rPr>
        <w:t>-</w:t>
      </w:r>
      <w:r>
        <w:rPr>
          <w:snapToGrid w:val="0"/>
          <w:lang w:val="en-AU"/>
        </w:rPr>
        <w:tab/>
        <w:t>For a specific reference, subsequent revisions do not apply.</w:t>
      </w:r>
    </w:p>
    <w:p w14:paraId="351F92BF" w14:textId="77777777" w:rsidR="00D453F7" w:rsidRDefault="00D453F7" w:rsidP="00D453F7">
      <w:pPr>
        <w:pStyle w:val="B1"/>
        <w:rPr>
          <w:snapToGrid w:val="0"/>
          <w:lang w:val="en-AU"/>
        </w:rPr>
      </w:pPr>
      <w:bookmarkStart w:id="60" w:name="_MCCTEMPBM_CRPT97450000___7"/>
      <w:r>
        <w:rPr>
          <w:snapToGrid w:val="0"/>
          <w:lang w:val="en-AU"/>
        </w:rPr>
        <w:t>-</w:t>
      </w:r>
      <w:r>
        <w:rPr>
          <w:snapToGrid w:val="0"/>
          <w:lang w:val="en-AU"/>
        </w:rPr>
        <w:tab/>
        <w:t xml:space="preserve">For a non-specific reference, the latest version applies. </w:t>
      </w:r>
      <w:r>
        <w:rPr>
          <w:rFonts w:ascii="Times" w:hAnsi="Times"/>
          <w:snapToGrid w:val="0"/>
        </w:rPr>
        <w:t xml:space="preserve">In the case of a reference to a 3GPP document (including a GSM document), a non-specific reference implicitly refers to the latest version of that document </w:t>
      </w:r>
      <w:r>
        <w:rPr>
          <w:rFonts w:ascii="Times" w:hAnsi="Times"/>
          <w:i/>
          <w:snapToGrid w:val="0"/>
        </w:rPr>
        <w:t>in the same Release as the present document</w:t>
      </w:r>
      <w:r>
        <w:rPr>
          <w:rFonts w:ascii="Times" w:hAnsi="Times"/>
          <w:snapToGrid w:val="0"/>
        </w:rPr>
        <w:t>.</w:t>
      </w:r>
    </w:p>
    <w:bookmarkEnd w:id="60"/>
    <w:p w14:paraId="174D7DAF" w14:textId="77777777" w:rsidR="00D453F7" w:rsidRDefault="00D453F7" w:rsidP="00D453F7">
      <w:pPr>
        <w:pStyle w:val="EX"/>
      </w:pPr>
      <w:r>
        <w:t>[1]</w:t>
      </w:r>
      <w:r>
        <w:tab/>
        <w:t>Void</w:t>
      </w:r>
    </w:p>
    <w:p w14:paraId="12DB6351" w14:textId="77777777" w:rsidR="00D453F7" w:rsidRDefault="00D453F7" w:rsidP="00D453F7">
      <w:pPr>
        <w:pStyle w:val="EX"/>
      </w:pPr>
      <w:r>
        <w:t>[2]</w:t>
      </w:r>
      <w:r>
        <w:tab/>
        <w:t>3GPP TS 22.003: "Circuit Teleservices supported by a Public Land Mobile Network (PLMN)".</w:t>
      </w:r>
    </w:p>
    <w:p w14:paraId="057DCB82" w14:textId="77777777" w:rsidR="00D453F7" w:rsidRDefault="00D453F7" w:rsidP="00D453F7">
      <w:pPr>
        <w:pStyle w:val="EX"/>
      </w:pPr>
      <w:r>
        <w:t>[3]</w:t>
      </w:r>
      <w:r>
        <w:tab/>
        <w:t>3GPP TS 22.004: "General on supplementary services".</w:t>
      </w:r>
    </w:p>
    <w:p w14:paraId="45F4ECBA" w14:textId="77777777" w:rsidR="00D453F7" w:rsidRDefault="00D453F7" w:rsidP="00D453F7">
      <w:pPr>
        <w:pStyle w:val="EX"/>
      </w:pPr>
      <w:r>
        <w:t>[4]</w:t>
      </w:r>
      <w:r>
        <w:tab/>
        <w:t>3GPP TS 22.041: "Operator Determined Barring (ODB)".</w:t>
      </w:r>
    </w:p>
    <w:p w14:paraId="602A85BE" w14:textId="77777777" w:rsidR="00D453F7" w:rsidRDefault="00D453F7" w:rsidP="00D453F7">
      <w:pPr>
        <w:pStyle w:val="EX"/>
      </w:pPr>
      <w:r>
        <w:t>[5]</w:t>
      </w:r>
      <w:r>
        <w:tab/>
        <w:t>3GPP TS 23.002: "Network architecture".</w:t>
      </w:r>
    </w:p>
    <w:p w14:paraId="5A59B29F" w14:textId="77777777" w:rsidR="00D453F7" w:rsidRDefault="00D453F7" w:rsidP="00D453F7">
      <w:pPr>
        <w:pStyle w:val="EX"/>
      </w:pPr>
      <w:r>
        <w:t>[6]</w:t>
      </w:r>
      <w:r>
        <w:tab/>
        <w:t>3GPP TS 23.008: "Organization of subscriber data".</w:t>
      </w:r>
    </w:p>
    <w:p w14:paraId="3E266D7B" w14:textId="77777777" w:rsidR="00D453F7" w:rsidRDefault="00D453F7" w:rsidP="00D453F7">
      <w:pPr>
        <w:pStyle w:val="EX"/>
      </w:pPr>
      <w:r>
        <w:t>[7]</w:t>
      </w:r>
      <w:r>
        <w:tab/>
        <w:t>3GPP TS 23.011: "Technical realization of supplementary services".</w:t>
      </w:r>
    </w:p>
    <w:p w14:paraId="6342DADA" w14:textId="77777777" w:rsidR="00D453F7" w:rsidRDefault="00D453F7" w:rsidP="00D453F7">
      <w:pPr>
        <w:pStyle w:val="EX"/>
      </w:pPr>
      <w:r>
        <w:t>[8]</w:t>
      </w:r>
      <w:r>
        <w:tab/>
        <w:t>3GPP TS 23.015: "Technical realization of Operator Determined Barring (ODB)".</w:t>
      </w:r>
    </w:p>
    <w:p w14:paraId="16D2CEDD" w14:textId="77777777" w:rsidR="00D453F7" w:rsidRDefault="00D453F7" w:rsidP="00D453F7">
      <w:pPr>
        <w:pStyle w:val="EX"/>
      </w:pPr>
      <w:r>
        <w:t>[9]</w:t>
      </w:r>
      <w:r>
        <w:tab/>
        <w:t>3GPP TS 23.038: "Alphabets and language</w:t>
      </w:r>
      <w:r>
        <w:noBreakHyphen/>
        <w:t>specific information".</w:t>
      </w:r>
    </w:p>
    <w:p w14:paraId="3056BCD1" w14:textId="77777777" w:rsidR="00D453F7" w:rsidRDefault="00D453F7" w:rsidP="00D453F7">
      <w:pPr>
        <w:pStyle w:val="EX"/>
      </w:pPr>
      <w:r>
        <w:t>[10]</w:t>
      </w:r>
      <w:r>
        <w:tab/>
        <w:t>3GPP TS 23.041: "Technical realization of Cell Broadcast Service (CBS)".</w:t>
      </w:r>
    </w:p>
    <w:p w14:paraId="0A96712D" w14:textId="77777777" w:rsidR="00D453F7" w:rsidRDefault="00D453F7" w:rsidP="00D453F7">
      <w:pPr>
        <w:pStyle w:val="EX"/>
      </w:pPr>
      <w:r>
        <w:t>[11]</w:t>
      </w:r>
      <w:r>
        <w:tab/>
        <w:t>Void</w:t>
      </w:r>
    </w:p>
    <w:p w14:paraId="48807741" w14:textId="77777777" w:rsidR="00D453F7" w:rsidRDefault="00D453F7" w:rsidP="00D453F7">
      <w:pPr>
        <w:pStyle w:val="EX"/>
      </w:pPr>
      <w:r>
        <w:t>[12]</w:t>
      </w:r>
      <w:r>
        <w:tab/>
        <w:t>3GPP TS 24.008: "Mobile Radio Interface Layer 3 specification; Core Network Protocols; Stage 3".</w:t>
      </w:r>
    </w:p>
    <w:p w14:paraId="036BE364" w14:textId="77777777" w:rsidR="00D453F7" w:rsidRDefault="00D453F7" w:rsidP="00D453F7">
      <w:pPr>
        <w:pStyle w:val="EX"/>
      </w:pPr>
      <w:r>
        <w:t>[13]</w:t>
      </w:r>
      <w:r>
        <w:tab/>
        <w:t>3GPP TS 24.011: "Point-to-Point (PP) Short Message Service (SMS) support on mobile radio interface".</w:t>
      </w:r>
    </w:p>
    <w:p w14:paraId="5CFF2095" w14:textId="77777777" w:rsidR="00D453F7" w:rsidRDefault="00D453F7" w:rsidP="00D453F7">
      <w:pPr>
        <w:pStyle w:val="EX"/>
      </w:pPr>
      <w:r>
        <w:t>[14]</w:t>
      </w:r>
      <w:r>
        <w:tab/>
        <w:t xml:space="preserve">3GPP TS 27.005: "Use of Data Terminal Equipment </w:t>
      </w:r>
      <w:r>
        <w:noBreakHyphen/>
        <w:t xml:space="preserve"> Data Circuit terminating Equipment (DTE </w:t>
      </w:r>
      <w:r>
        <w:noBreakHyphen/>
        <w:t xml:space="preserve"> DCE) interface for Short Message Service (SMS) and Cell Broadcast Service (CBS)".</w:t>
      </w:r>
    </w:p>
    <w:p w14:paraId="4291E93E" w14:textId="77777777" w:rsidR="00D453F7" w:rsidRPr="00F57BE2" w:rsidRDefault="00D453F7" w:rsidP="00D453F7">
      <w:pPr>
        <w:pStyle w:val="EX"/>
        <w:rPr>
          <w:lang w:val="en-US"/>
        </w:rPr>
      </w:pPr>
      <w:r w:rsidRPr="00F57BE2">
        <w:rPr>
          <w:lang w:val="en-US"/>
        </w:rPr>
        <w:t>[15]</w:t>
      </w:r>
      <w:r w:rsidRPr="00F57BE2">
        <w:rPr>
          <w:lang w:val="en-US"/>
        </w:rPr>
        <w:tab/>
        <w:t>3GPP TS 29.002: "Mobile Application Part (MAP) specification".</w:t>
      </w:r>
    </w:p>
    <w:p w14:paraId="72ADC5B0" w14:textId="77777777" w:rsidR="00D453F7" w:rsidRDefault="00D453F7" w:rsidP="00D453F7">
      <w:pPr>
        <w:pStyle w:val="EX"/>
      </w:pPr>
      <w:r>
        <w:t>[16]</w:t>
      </w:r>
      <w:r>
        <w:tab/>
        <w:t xml:space="preserve">3GPP TS 51.011 Release 4 (version 4.x.x): "Specification of the Subscriber Identity Module </w:t>
      </w:r>
      <w:r>
        <w:noBreakHyphen/>
        <w:t xml:space="preserve"> Mobile Equipment (SIM</w:t>
      </w:r>
      <w:r>
        <w:noBreakHyphen/>
        <w:t xml:space="preserve"> ME) interface".</w:t>
      </w:r>
    </w:p>
    <w:p w14:paraId="0F85ECCC" w14:textId="77777777" w:rsidR="00D453F7" w:rsidRDefault="00D453F7" w:rsidP="00D453F7">
      <w:pPr>
        <w:pStyle w:val="EX"/>
      </w:pPr>
      <w:r>
        <w:t>[17]</w:t>
      </w:r>
      <w:r>
        <w:tab/>
        <w:t>CCITT Recommendation E.164 (Blue Book): "The international public telecommunication numbering plan".</w:t>
      </w:r>
    </w:p>
    <w:p w14:paraId="1FDA0B54" w14:textId="77777777" w:rsidR="00D453F7" w:rsidRDefault="00D453F7" w:rsidP="00D453F7">
      <w:pPr>
        <w:pStyle w:val="EX"/>
      </w:pPr>
      <w:r>
        <w:t>[18]</w:t>
      </w:r>
      <w:r>
        <w:tab/>
        <w:t>CCITT Recommendation E.163 (Blue Book): "Numbering plan for the international telephone service".</w:t>
      </w:r>
    </w:p>
    <w:p w14:paraId="0AF1585B" w14:textId="77777777" w:rsidR="00D453F7" w:rsidRDefault="00D453F7" w:rsidP="00D453F7">
      <w:pPr>
        <w:pStyle w:val="EX"/>
      </w:pPr>
      <w:r>
        <w:t>[19]</w:t>
      </w:r>
      <w:r>
        <w:tab/>
        <w:t>CCITT Recommendation Q.771: "Specifications of Signalling System No.7; Functional description of transaction capabilities".</w:t>
      </w:r>
    </w:p>
    <w:p w14:paraId="67D74F6E" w14:textId="77777777" w:rsidR="00D453F7" w:rsidRDefault="00D453F7" w:rsidP="00D453F7">
      <w:pPr>
        <w:pStyle w:val="EX"/>
      </w:pPr>
      <w:r>
        <w:t>[20]</w:t>
      </w:r>
      <w:r>
        <w:tab/>
        <w:t>CCITT Recommendation T.100 (Blue Book): "International information exchange for interactive videotex".</w:t>
      </w:r>
    </w:p>
    <w:p w14:paraId="4A0F2DE4" w14:textId="77777777" w:rsidR="00D453F7" w:rsidRDefault="00D453F7" w:rsidP="00D453F7">
      <w:pPr>
        <w:pStyle w:val="EX"/>
      </w:pPr>
      <w:r>
        <w:t>[21]</w:t>
      </w:r>
      <w:r>
        <w:tab/>
        <w:t>CCITT Recommendation T.101 (Blue Book): "International interworking for videotex services".</w:t>
      </w:r>
    </w:p>
    <w:p w14:paraId="43605221" w14:textId="77777777" w:rsidR="00D453F7" w:rsidRDefault="00D453F7" w:rsidP="00D453F7">
      <w:pPr>
        <w:pStyle w:val="EX"/>
      </w:pPr>
      <w:r>
        <w:lastRenderedPageBreak/>
        <w:t>[22]</w:t>
      </w:r>
      <w:r>
        <w:tab/>
        <w:t>CCITT Recommendation X.121 (Blue Book): "International numbering plan for public data networks".</w:t>
      </w:r>
    </w:p>
    <w:p w14:paraId="613B8EB5" w14:textId="77777777" w:rsidR="00D453F7" w:rsidRDefault="00D453F7" w:rsidP="00D453F7">
      <w:pPr>
        <w:pStyle w:val="EX"/>
      </w:pPr>
      <w:r>
        <w:t>[23]</w:t>
      </w:r>
      <w:r>
        <w:tab/>
        <w:t>CCITT Recommendation X.400 (Blue Book): "Message handling services: Message handling system and service overview".</w:t>
      </w:r>
    </w:p>
    <w:p w14:paraId="44DEA3F9" w14:textId="77777777" w:rsidR="00D453F7" w:rsidRDefault="00D453F7" w:rsidP="00D453F7">
      <w:pPr>
        <w:pStyle w:val="EX"/>
      </w:pPr>
      <w:r>
        <w:t>[24]</w:t>
      </w:r>
      <w:r>
        <w:tab/>
        <w:t>ISO/IEC10646: "Universal Multiple</w:t>
      </w:r>
      <w:r>
        <w:noBreakHyphen/>
        <w:t xml:space="preserve">Octet Coded Character Set (USC); UCS2, </w:t>
      </w:r>
      <w:proofErr w:type="gramStart"/>
      <w:r>
        <w:t>16 bit</w:t>
      </w:r>
      <w:proofErr w:type="gramEnd"/>
      <w:r>
        <w:t xml:space="preserve"> coding". </w:t>
      </w:r>
    </w:p>
    <w:p w14:paraId="2C4568B7" w14:textId="77777777" w:rsidR="00D453F7" w:rsidRDefault="00D453F7" w:rsidP="00D453F7">
      <w:pPr>
        <w:pStyle w:val="EX"/>
      </w:pPr>
      <w:r>
        <w:t>[25]</w:t>
      </w:r>
      <w:r>
        <w:tab/>
        <w:t xml:space="preserve">3GPP TS 22.022: "Personalisation of Mobile Equipment (ME); </w:t>
      </w:r>
      <w:smartTag w:uri="urn:schemas-microsoft-com:office:smarttags" w:element="place">
        <w:r>
          <w:t>Mobile</w:t>
        </w:r>
      </w:smartTag>
      <w:r>
        <w:t xml:space="preserve"> functionality specification".</w:t>
      </w:r>
    </w:p>
    <w:p w14:paraId="7DCF0579" w14:textId="77777777" w:rsidR="00D453F7" w:rsidRDefault="00D453F7" w:rsidP="00D453F7">
      <w:pPr>
        <w:pStyle w:val="EX"/>
      </w:pPr>
      <w:r>
        <w:t>[26]</w:t>
      </w:r>
      <w:r>
        <w:tab/>
        <w:t>3GPP TS 23.042: "Compression Algorithm for Text Messaging Services".</w:t>
      </w:r>
    </w:p>
    <w:p w14:paraId="0A1200BA" w14:textId="77777777" w:rsidR="00D453F7" w:rsidRDefault="00D453F7" w:rsidP="00D453F7">
      <w:pPr>
        <w:pStyle w:val="EX"/>
      </w:pPr>
      <w:r>
        <w:t>[27]</w:t>
      </w:r>
      <w:r>
        <w:tab/>
        <w:t>3GPP TS 23.060: "General Packet Radio Service (GPRS); Service description; Stage 2".</w:t>
      </w:r>
    </w:p>
    <w:p w14:paraId="6FB28628" w14:textId="77777777" w:rsidR="00D453F7" w:rsidRDefault="00D453F7" w:rsidP="00D453F7">
      <w:pPr>
        <w:pStyle w:val="EX"/>
      </w:pPr>
      <w:r>
        <w:t>[28]</w:t>
      </w:r>
      <w:r>
        <w:tab/>
        <w:t>3GPP TS </w:t>
      </w:r>
      <w:r>
        <w:rPr>
          <w:noProof/>
        </w:rPr>
        <w:t>31.115</w:t>
      </w:r>
      <w:r>
        <w:t>: "</w:t>
      </w:r>
      <w:r>
        <w:rPr>
          <w:noProof/>
        </w:rPr>
        <w:t>Secured packet structure</w:t>
      </w:r>
      <w:r>
        <w:t xml:space="preserve"> for </w:t>
      </w:r>
      <w:r>
        <w:rPr>
          <w:noProof/>
        </w:rPr>
        <w:t>(U)</w:t>
      </w:r>
      <w:r>
        <w:t>SIM toolkit</w:t>
      </w:r>
      <w:r>
        <w:rPr>
          <w:noProof/>
        </w:rPr>
        <w:t xml:space="preserve"> application</w:t>
      </w:r>
      <w:r>
        <w:t>".</w:t>
      </w:r>
    </w:p>
    <w:p w14:paraId="2ED19B47" w14:textId="77777777" w:rsidR="00D453F7" w:rsidRDefault="00D453F7" w:rsidP="00D453F7">
      <w:pPr>
        <w:pStyle w:val="EX"/>
      </w:pPr>
      <w:r>
        <w:t>[29]</w:t>
      </w:r>
      <w:r>
        <w:tab/>
        <w:t>3GPP TR 21.905: "Vocabulary for 3GPP Specifications".</w:t>
      </w:r>
    </w:p>
    <w:p w14:paraId="3A3EB841" w14:textId="77777777" w:rsidR="00D453F7" w:rsidRDefault="00D453F7" w:rsidP="00D453F7">
      <w:pPr>
        <w:pStyle w:val="EX"/>
      </w:pPr>
      <w:r>
        <w:t>[30]</w:t>
      </w:r>
      <w:r>
        <w:tab/>
        <w:t>3GPP TS 31.102: "Characteristics of the USIM application".</w:t>
      </w:r>
    </w:p>
    <w:p w14:paraId="132F57B4" w14:textId="77777777" w:rsidR="00D453F7" w:rsidRDefault="00D453F7" w:rsidP="00D453F7">
      <w:pPr>
        <w:pStyle w:val="EX"/>
      </w:pPr>
      <w:r>
        <w:t>[31]</w:t>
      </w:r>
      <w:r>
        <w:tab/>
        <w:t>3GPP TS 31.101: "UICC – Terminal interface; Physical and logical characteristics".</w:t>
      </w:r>
    </w:p>
    <w:p w14:paraId="1A444FD0" w14:textId="77777777" w:rsidR="00D453F7" w:rsidRDefault="00D453F7" w:rsidP="00D453F7">
      <w:pPr>
        <w:pStyle w:val="EX"/>
      </w:pPr>
      <w:r>
        <w:t>[32]</w:t>
      </w:r>
      <w:r>
        <w:tab/>
        <w:t xml:space="preserve">3GPP TS 22.105: "Services and Service </w:t>
      </w:r>
      <w:proofErr w:type="spellStart"/>
      <w:r>
        <w:t>Capabilites</w:t>
      </w:r>
      <w:proofErr w:type="spellEnd"/>
      <w:r>
        <w:t>".</w:t>
      </w:r>
    </w:p>
    <w:p w14:paraId="49B6939D" w14:textId="77777777" w:rsidR="00D453F7" w:rsidRDefault="00D453F7" w:rsidP="00D453F7">
      <w:pPr>
        <w:pStyle w:val="EX"/>
      </w:pPr>
      <w:r>
        <w:t>[33]</w:t>
      </w:r>
      <w:r>
        <w:tab/>
        <w:t xml:space="preserve">Infrared Data Association. Specifications for </w:t>
      </w:r>
      <w:proofErr w:type="spellStart"/>
      <w:r>
        <w:t>Ir</w:t>
      </w:r>
      <w:proofErr w:type="spellEnd"/>
      <w:r>
        <w:t xml:space="preserve"> Mobile Communications (</w:t>
      </w:r>
      <w:proofErr w:type="spellStart"/>
      <w:r>
        <w:t>IrMC</w:t>
      </w:r>
      <w:proofErr w:type="spellEnd"/>
      <w:r>
        <w:t>).</w:t>
      </w:r>
      <w:r>
        <w:br/>
      </w:r>
      <w:proofErr w:type="spellStart"/>
      <w:r>
        <w:t>iMelody</w:t>
      </w:r>
      <w:proofErr w:type="spellEnd"/>
      <w:r>
        <w:t>.</w:t>
      </w:r>
    </w:p>
    <w:p w14:paraId="7C49B896" w14:textId="77777777" w:rsidR="00D453F7" w:rsidRDefault="00D453F7" w:rsidP="00D453F7">
      <w:pPr>
        <w:pStyle w:val="EX"/>
      </w:pPr>
      <w:r>
        <w:t>[34]</w:t>
      </w:r>
      <w:r>
        <w:tab/>
        <w:t>IETF RFC 5322 (October 2008): "Internet Message Format".</w:t>
      </w:r>
    </w:p>
    <w:p w14:paraId="333B486E" w14:textId="77777777" w:rsidR="00D453F7" w:rsidRDefault="00D453F7" w:rsidP="00D453F7">
      <w:pPr>
        <w:pStyle w:val="EX"/>
      </w:pPr>
      <w:r>
        <w:t>[35]</w:t>
      </w:r>
      <w:r>
        <w:tab/>
        <w:t>Void</w:t>
      </w:r>
    </w:p>
    <w:p w14:paraId="04567A35" w14:textId="77777777" w:rsidR="00D453F7" w:rsidRDefault="00D453F7" w:rsidP="00D453F7">
      <w:pPr>
        <w:pStyle w:val="EX"/>
        <w:rPr>
          <w:snapToGrid w:val="0"/>
          <w:lang w:val="en-AU" w:eastAsia="fr-FR"/>
        </w:rPr>
      </w:pPr>
      <w:bookmarkStart w:id="61" w:name="_MCCTEMPBM_CRPT97450001___5"/>
      <w:r>
        <w:rPr>
          <w:snapToGrid w:val="0"/>
          <w:lang w:val="en-AU" w:eastAsia="fr-FR"/>
        </w:rPr>
        <w:t>[36]</w:t>
      </w:r>
      <w:r>
        <w:rPr>
          <w:snapToGrid w:val="0"/>
          <w:lang w:val="en-AU" w:eastAsia="fr-FR"/>
        </w:rPr>
        <w:tab/>
        <w:t xml:space="preserve">"vCard - The Electronic Business Card", version </w:t>
      </w:r>
      <w:proofErr w:type="gramStart"/>
      <w:r>
        <w:rPr>
          <w:snapToGrid w:val="0"/>
          <w:lang w:val="en-AU" w:eastAsia="fr-FR"/>
        </w:rPr>
        <w:t>2.1,The</w:t>
      </w:r>
      <w:proofErr w:type="gramEnd"/>
      <w:r>
        <w:rPr>
          <w:snapToGrid w:val="0"/>
          <w:lang w:val="en-AU" w:eastAsia="fr-FR"/>
        </w:rPr>
        <w:t xml:space="preserve"> Internet Mail Consortium (IMC), September 18, 1996, </w:t>
      </w:r>
      <w:r>
        <w:rPr>
          <w:snapToGrid w:val="0"/>
          <w:lang w:val="en-AU" w:eastAsia="fr-FR"/>
        </w:rPr>
        <w:br/>
      </w:r>
      <w:hyperlink r:id="rId13" w:history="1">
        <w:r>
          <w:rPr>
            <w:rStyle w:val="Hyperlink"/>
          </w:rPr>
          <w:t>U</w:t>
        </w:r>
        <w:bookmarkStart w:id="62" w:name="_Hlt514149471"/>
        <w:r>
          <w:rPr>
            <w:rStyle w:val="Hyperlink"/>
          </w:rPr>
          <w:t>R</w:t>
        </w:r>
        <w:bookmarkEnd w:id="62"/>
        <w:r>
          <w:rPr>
            <w:rStyle w:val="Hyperlink"/>
          </w:rPr>
          <w:t>L:http://www.imc.org/pdi/vcard-21.doc</w:t>
        </w:r>
      </w:hyperlink>
      <w:r>
        <w:rPr>
          <w:snapToGrid w:val="0"/>
          <w:lang w:val="en-AU" w:eastAsia="fr-FR"/>
        </w:rPr>
        <w:t>".</w:t>
      </w:r>
    </w:p>
    <w:p w14:paraId="049AF95B" w14:textId="77777777" w:rsidR="00D453F7" w:rsidRDefault="00D453F7" w:rsidP="00D453F7">
      <w:pPr>
        <w:pStyle w:val="EX"/>
        <w:rPr>
          <w:rStyle w:val="Hyperlink"/>
        </w:rPr>
      </w:pPr>
      <w:r>
        <w:rPr>
          <w:snapToGrid w:val="0"/>
          <w:lang w:val="en-AU" w:eastAsia="fr-FR"/>
        </w:rPr>
        <w:t>[37]</w:t>
      </w:r>
      <w:r>
        <w:rPr>
          <w:snapToGrid w:val="0"/>
          <w:lang w:val="en-AU" w:eastAsia="fr-FR"/>
        </w:rPr>
        <w:tab/>
        <w:t>"</w:t>
      </w:r>
      <w:proofErr w:type="spellStart"/>
      <w:r>
        <w:rPr>
          <w:snapToGrid w:val="0"/>
          <w:lang w:val="en-AU" w:eastAsia="fr-FR"/>
        </w:rPr>
        <w:t>vCalendar</w:t>
      </w:r>
      <w:proofErr w:type="spellEnd"/>
      <w:r>
        <w:rPr>
          <w:snapToGrid w:val="0"/>
          <w:lang w:val="en-AU" w:eastAsia="fr-FR"/>
        </w:rPr>
        <w:t xml:space="preserve"> - the Electronic Calendaring and Scheduling Format", version 1.0,</w:t>
      </w:r>
      <w:r>
        <w:rPr>
          <w:snapToGrid w:val="0"/>
          <w:lang w:val="en-AU" w:eastAsia="fr-FR"/>
        </w:rPr>
        <w:br/>
        <w:t>The Internet Mail Consortium (IMC), September 18, 1996,</w:t>
      </w:r>
      <w:r>
        <w:rPr>
          <w:snapToGrid w:val="0"/>
          <w:lang w:val="en-AU" w:eastAsia="fr-FR"/>
        </w:rPr>
        <w:br/>
      </w:r>
      <w:r>
        <w:rPr>
          <w:snapToGrid w:val="0"/>
          <w:lang w:val="en-AU" w:eastAsia="fr-FR"/>
        </w:rPr>
        <w:fldChar w:fldCharType="begin"/>
      </w:r>
      <w:r>
        <w:rPr>
          <w:snapToGrid w:val="0"/>
          <w:lang w:val="en-AU" w:eastAsia="fr-FR"/>
        </w:rPr>
        <w:instrText xml:space="preserve"> HYPERLINK "URL:http://www.imc.org/pdi/vcal-10.doc</w:instrText>
      </w:r>
      <w:r>
        <w:rPr>
          <w:snapToGrid w:val="0"/>
          <w:lang w:val="en-AU" w:eastAsia="fr-FR"/>
        </w:rPr>
        <w:cr/>
        <w:instrText xml:space="preserve">" </w:instrText>
      </w:r>
      <w:r>
        <w:rPr>
          <w:snapToGrid w:val="0"/>
          <w:lang w:val="en-AU" w:eastAsia="fr-FR"/>
        </w:rPr>
      </w:r>
      <w:r>
        <w:rPr>
          <w:snapToGrid w:val="0"/>
          <w:lang w:val="en-AU" w:eastAsia="fr-FR"/>
        </w:rPr>
        <w:fldChar w:fldCharType="separate"/>
      </w:r>
      <w:r>
        <w:rPr>
          <w:rStyle w:val="Hyperlink"/>
          <w:snapToGrid w:val="0"/>
          <w:lang w:val="en-AU" w:eastAsia="fr-FR"/>
        </w:rPr>
        <w:t>URL:http://www.imc.org/pdi/vcal-10.doc</w:t>
      </w:r>
    </w:p>
    <w:p w14:paraId="485CD114" w14:textId="77777777" w:rsidR="00D453F7" w:rsidRDefault="00D453F7" w:rsidP="00D453F7">
      <w:pPr>
        <w:pStyle w:val="EX"/>
      </w:pPr>
      <w:r>
        <w:rPr>
          <w:snapToGrid w:val="0"/>
          <w:lang w:val="en-AU" w:eastAsia="fr-FR"/>
        </w:rPr>
        <w:fldChar w:fldCharType="end"/>
      </w:r>
      <w:r>
        <w:t>[38]</w:t>
      </w:r>
      <w:r>
        <w:tab/>
        <w:t xml:space="preserve">Scalable Polyphony MIDI Specification, MIDI Manufacturers Association (2002); </w:t>
      </w:r>
      <w:hyperlink r:id="rId14" w:history="1">
        <w:r>
          <w:rPr>
            <w:rStyle w:val="Hyperlink"/>
          </w:rPr>
          <w:t>http://www.midi.org</w:t>
        </w:r>
      </w:hyperlink>
    </w:p>
    <w:p w14:paraId="2BCDCEDF" w14:textId="77777777" w:rsidR="00D453F7" w:rsidRDefault="00D453F7" w:rsidP="00D453F7">
      <w:pPr>
        <w:pStyle w:val="EX"/>
      </w:pPr>
      <w:r>
        <w:t>[39]</w:t>
      </w:r>
      <w:r>
        <w:tab/>
        <w:t xml:space="preserve">Scalable Polyphony MIDI Device 5-to-24 Note Profile for 3GPP, MIDI Manufacturers Association (2002); </w:t>
      </w:r>
      <w:hyperlink r:id="rId15" w:history="1">
        <w:r>
          <w:rPr>
            <w:rStyle w:val="Hyperlink"/>
          </w:rPr>
          <w:t>http://www.midi.org</w:t>
        </w:r>
      </w:hyperlink>
    </w:p>
    <w:p w14:paraId="11861C5A" w14:textId="77777777" w:rsidR="00D453F7" w:rsidRDefault="00D453F7" w:rsidP="00D453F7">
      <w:pPr>
        <w:pStyle w:val="EX"/>
      </w:pPr>
      <w:r>
        <w:t>[40]</w:t>
      </w:r>
      <w:r>
        <w:tab/>
        <w:t xml:space="preserve">The Complete MIDI 1.0 Detailed Specification, Incorporating all Recommended Practices, MIDI Manufacturers Association, Document version 96.1, 1996; </w:t>
      </w:r>
      <w:hyperlink r:id="rId16" w:history="1">
        <w:r w:rsidRPr="00C126CE">
          <w:rPr>
            <w:rStyle w:val="Hyperlink"/>
          </w:rPr>
          <w:t>http://www.midi.org</w:t>
        </w:r>
      </w:hyperlink>
    </w:p>
    <w:bookmarkEnd w:id="61"/>
    <w:p w14:paraId="60FA6C47" w14:textId="77777777" w:rsidR="00D453F7" w:rsidRDefault="00D453F7" w:rsidP="00D453F7">
      <w:pPr>
        <w:pStyle w:val="EX"/>
      </w:pPr>
      <w:r>
        <w:t>[41]</w:t>
      </w:r>
      <w:r>
        <w:tab/>
      </w:r>
      <w:r w:rsidRPr="003C581D">
        <w:t>3GPP TS 23.097</w:t>
      </w:r>
      <w:r>
        <w:t xml:space="preserve">: </w:t>
      </w:r>
      <w:r w:rsidRPr="003C581D">
        <w:t>Multiple Subscriber Profile (MSP) (Phase 2) - Stage 2</w:t>
      </w:r>
    </w:p>
    <w:p w14:paraId="0218D9DB" w14:textId="77777777" w:rsidR="00D453F7" w:rsidRDefault="00D453F7" w:rsidP="00D453F7">
      <w:pPr>
        <w:pStyle w:val="EX"/>
      </w:pPr>
      <w:r>
        <w:t>[42]</w:t>
      </w:r>
      <w:r>
        <w:tab/>
      </w:r>
      <w:r w:rsidRPr="00C945AA">
        <w:t>3GPP </w:t>
      </w:r>
      <w:r w:rsidRPr="00C945AA">
        <w:rPr>
          <w:lang w:eastAsia="zh-CN"/>
        </w:rPr>
        <w:t>TS 23.204: "Support of SMS over generic 3GPP IP access; Stage 2".</w:t>
      </w:r>
    </w:p>
    <w:p w14:paraId="0E6A55EB" w14:textId="77777777" w:rsidR="00D453F7" w:rsidRDefault="00D453F7" w:rsidP="00D453F7">
      <w:pPr>
        <w:pStyle w:val="EX"/>
      </w:pPr>
      <w:r>
        <w:rPr>
          <w:rFonts w:hint="eastAsia"/>
        </w:rPr>
        <w:t>[4</w:t>
      </w:r>
      <w:r>
        <w:t>3</w:t>
      </w:r>
      <w:r w:rsidRPr="00FF5EA9">
        <w:rPr>
          <w:rFonts w:hint="eastAsia"/>
        </w:rPr>
        <w:t>]</w:t>
      </w:r>
      <w:r w:rsidRPr="00FF5EA9">
        <w:rPr>
          <w:rFonts w:hint="eastAsia"/>
        </w:rPr>
        <w:tab/>
      </w:r>
      <w:r>
        <w:t xml:space="preserve">IETF RFC </w:t>
      </w:r>
      <w:r>
        <w:rPr>
          <w:rFonts w:hint="eastAsia"/>
        </w:rPr>
        <w:t>3261</w:t>
      </w:r>
      <w:r>
        <w:t xml:space="preserve"> (June 2002): "</w:t>
      </w:r>
      <w:r w:rsidRPr="006C1223">
        <w:t>SIP: Session Initiation Protocol</w:t>
      </w:r>
      <w:r>
        <w:t>".</w:t>
      </w:r>
    </w:p>
    <w:p w14:paraId="206EC40F" w14:textId="77777777" w:rsidR="00D453F7" w:rsidRDefault="00D453F7" w:rsidP="00D453F7">
      <w:pPr>
        <w:pStyle w:val="EX"/>
      </w:pPr>
      <w:r w:rsidRPr="00FF5EA9">
        <w:rPr>
          <w:rFonts w:hint="eastAsia"/>
        </w:rPr>
        <w:t>[4</w:t>
      </w:r>
      <w:r>
        <w:t>4</w:t>
      </w:r>
      <w:r w:rsidRPr="00FF5EA9">
        <w:rPr>
          <w:rFonts w:hint="eastAsia"/>
        </w:rPr>
        <w:t>]</w:t>
      </w:r>
      <w:r w:rsidRPr="00FF5EA9">
        <w:rPr>
          <w:rFonts w:hint="eastAsia"/>
        </w:rPr>
        <w:tab/>
      </w:r>
      <w:r>
        <w:t xml:space="preserve">IETF RFC </w:t>
      </w:r>
      <w:r>
        <w:rPr>
          <w:rFonts w:hint="eastAsia"/>
        </w:rPr>
        <w:t>3428</w:t>
      </w:r>
      <w:r>
        <w:t xml:space="preserve"> (December 2002): "</w:t>
      </w:r>
      <w:r w:rsidRPr="00E623EE">
        <w:t>Session Initiation Protocol (SIP) Extension for Instant Messaging</w:t>
      </w:r>
      <w:r>
        <w:t>".</w:t>
      </w:r>
    </w:p>
    <w:p w14:paraId="546439F5" w14:textId="77777777" w:rsidR="00D453F7" w:rsidRDefault="00D453F7" w:rsidP="00D453F7">
      <w:pPr>
        <w:pStyle w:val="EX"/>
      </w:pPr>
      <w:r w:rsidRPr="00FF5EA9">
        <w:rPr>
          <w:rFonts w:hint="eastAsia"/>
        </w:rPr>
        <w:t>[4</w:t>
      </w:r>
      <w:r>
        <w:t>5</w:t>
      </w:r>
      <w:r w:rsidRPr="00FF5EA9">
        <w:rPr>
          <w:rFonts w:hint="eastAsia"/>
        </w:rPr>
        <w:t>]</w:t>
      </w:r>
      <w:r w:rsidRPr="00FF5EA9">
        <w:rPr>
          <w:rFonts w:hint="eastAsia"/>
        </w:rPr>
        <w:tab/>
      </w:r>
      <w:r>
        <w:t>3GPP TS 23.272: "Circuit Switched (CS) fallback in Evolved Packet System (EPS); Stage 2".</w:t>
      </w:r>
    </w:p>
    <w:p w14:paraId="241042EC" w14:textId="77777777" w:rsidR="00D453F7" w:rsidRDefault="00D453F7" w:rsidP="00D453F7">
      <w:pPr>
        <w:pStyle w:val="EX"/>
      </w:pPr>
      <w:r w:rsidRPr="00FF5EA9">
        <w:rPr>
          <w:rFonts w:hint="eastAsia"/>
        </w:rPr>
        <w:t>[4</w:t>
      </w:r>
      <w:r>
        <w:t>6</w:t>
      </w:r>
      <w:r w:rsidRPr="00FF5EA9">
        <w:rPr>
          <w:rFonts w:hint="eastAsia"/>
        </w:rPr>
        <w:t>]</w:t>
      </w:r>
      <w:r w:rsidRPr="00FF5EA9">
        <w:rPr>
          <w:rFonts w:hint="eastAsia"/>
        </w:rPr>
        <w:tab/>
      </w:r>
      <w:r>
        <w:t>3GPP TS 29.272: "</w:t>
      </w:r>
      <w:r w:rsidRPr="00683C03">
        <w:t>Evolved Packet System (EPS); Mobility Management Entity (MME) and Serving GPRS Support Node (SGSN) related interfaces based on Diameter protocol</w:t>
      </w:r>
      <w:r>
        <w:t>".</w:t>
      </w:r>
    </w:p>
    <w:p w14:paraId="1EE42630" w14:textId="77777777" w:rsidR="00D453F7" w:rsidRDefault="00D453F7" w:rsidP="00D453F7">
      <w:pPr>
        <w:pStyle w:val="EX"/>
        <w:rPr>
          <w:lang w:eastAsia="ko-KR"/>
        </w:rPr>
      </w:pPr>
      <w:r w:rsidRPr="00FF5EA9">
        <w:rPr>
          <w:rFonts w:hint="eastAsia"/>
        </w:rPr>
        <w:t>[</w:t>
      </w:r>
      <w:r>
        <w:t>47</w:t>
      </w:r>
      <w:r w:rsidRPr="00FF5EA9">
        <w:rPr>
          <w:rFonts w:hint="eastAsia"/>
        </w:rPr>
        <w:t>]</w:t>
      </w:r>
      <w:r w:rsidRPr="00FF5EA9">
        <w:rPr>
          <w:rFonts w:hint="eastAsia"/>
        </w:rPr>
        <w:tab/>
      </w:r>
      <w:r>
        <w:t xml:space="preserve">3GPP TS 29.118: </w:t>
      </w:r>
      <w:r w:rsidRPr="003168A2">
        <w:t>"</w:t>
      </w:r>
      <w:r>
        <w:t>Mobility Management Entity (MME) – Visitor Location Register (VLR)</w:t>
      </w:r>
      <w:r>
        <w:rPr>
          <w:rFonts w:hint="eastAsia"/>
          <w:lang w:eastAsia="zh-CN"/>
        </w:rPr>
        <w:t xml:space="preserve"> </w:t>
      </w:r>
      <w:r>
        <w:t>SGs interface specification</w:t>
      </w:r>
      <w:r w:rsidRPr="003168A2">
        <w:t>".</w:t>
      </w:r>
    </w:p>
    <w:p w14:paraId="3199B9BC" w14:textId="77777777" w:rsidR="00D453F7" w:rsidRDefault="00D453F7" w:rsidP="00D453F7">
      <w:pPr>
        <w:pStyle w:val="EX"/>
      </w:pPr>
      <w:r>
        <w:lastRenderedPageBreak/>
        <w:t>[</w:t>
      </w:r>
      <w:r>
        <w:rPr>
          <w:lang w:eastAsia="ko-KR"/>
        </w:rPr>
        <w:t>48</w:t>
      </w:r>
      <w:r>
        <w:t>]</w:t>
      </w:r>
      <w:r>
        <w:tab/>
        <w:t>3GPP TS </w:t>
      </w:r>
      <w:r>
        <w:rPr>
          <w:rFonts w:hint="eastAsia"/>
          <w:lang w:eastAsia="ko-KR"/>
        </w:rPr>
        <w:t>23</w:t>
      </w:r>
      <w:r>
        <w:t>.</w:t>
      </w:r>
      <w:r>
        <w:rPr>
          <w:rFonts w:hint="eastAsia"/>
          <w:lang w:eastAsia="ko-KR"/>
        </w:rPr>
        <w:t>682</w:t>
      </w:r>
      <w:r>
        <w:t>: "</w:t>
      </w:r>
      <w:r w:rsidRPr="0067788F">
        <w:t>Architecture enhancements to facilitate communications with packet data networks and applications</w:t>
      </w:r>
      <w:r>
        <w:t>".</w:t>
      </w:r>
    </w:p>
    <w:p w14:paraId="717720E9" w14:textId="77777777" w:rsidR="00D453F7" w:rsidRPr="00E041A9" w:rsidRDefault="00D453F7" w:rsidP="00D453F7">
      <w:pPr>
        <w:pStyle w:val="EX"/>
        <w:rPr>
          <w:lang w:eastAsia="ko-KR"/>
        </w:rPr>
      </w:pPr>
      <w:r>
        <w:t>[</w:t>
      </w:r>
      <w:r>
        <w:rPr>
          <w:lang w:eastAsia="ko-KR"/>
        </w:rPr>
        <w:t>49</w:t>
      </w:r>
      <w:r>
        <w:t>]</w:t>
      </w:r>
      <w:r>
        <w:tab/>
      </w:r>
      <w:r>
        <w:rPr>
          <w:lang w:eastAsia="ko-KR"/>
        </w:rPr>
        <w:t>V</w:t>
      </w:r>
      <w:r>
        <w:rPr>
          <w:rFonts w:hint="eastAsia"/>
          <w:lang w:eastAsia="ko-KR"/>
        </w:rPr>
        <w:t>oid</w:t>
      </w:r>
      <w:r>
        <w:t>.</w:t>
      </w:r>
    </w:p>
    <w:p w14:paraId="02366CA8" w14:textId="77777777" w:rsidR="00D453F7" w:rsidRDefault="00D453F7" w:rsidP="00D453F7">
      <w:pPr>
        <w:pStyle w:val="EX"/>
      </w:pPr>
      <w:r>
        <w:t>[</w:t>
      </w:r>
      <w:r>
        <w:rPr>
          <w:lang w:eastAsia="ko-KR"/>
        </w:rPr>
        <w:t>50</w:t>
      </w:r>
      <w:r>
        <w:t>]</w:t>
      </w:r>
      <w:r>
        <w:tab/>
        <w:t>3GPP TS 29.338: "</w:t>
      </w:r>
      <w:r w:rsidRPr="00677913">
        <w:t>Diameter</w:t>
      </w:r>
      <w:r>
        <w:t xml:space="preserve"> </w:t>
      </w:r>
      <w:r w:rsidRPr="00677913">
        <w:t xml:space="preserve">based protocols </w:t>
      </w:r>
      <w:r>
        <w:t>to</w:t>
      </w:r>
      <w:r w:rsidRPr="00677913">
        <w:t xml:space="preserve"> support of SMS capable </w:t>
      </w:r>
      <w:r>
        <w:t>MMEs".</w:t>
      </w:r>
    </w:p>
    <w:p w14:paraId="7CF30C9E" w14:textId="77777777" w:rsidR="00D453F7" w:rsidRPr="005C637A" w:rsidRDefault="00D453F7" w:rsidP="00D453F7">
      <w:pPr>
        <w:pStyle w:val="EX"/>
      </w:pPr>
      <w:r>
        <w:t>[51]</w:t>
      </w:r>
      <w:r w:rsidRPr="005C637A">
        <w:tab/>
        <w:t>3GPP TS 23.501: "System Archit</w:t>
      </w:r>
      <w:r>
        <w:t>ecture for the 5G System; Stage </w:t>
      </w:r>
      <w:r w:rsidRPr="005C637A">
        <w:t>2".</w:t>
      </w:r>
    </w:p>
    <w:p w14:paraId="13381452" w14:textId="77777777" w:rsidR="00D453F7" w:rsidRDefault="00D453F7" w:rsidP="00D453F7">
      <w:pPr>
        <w:pStyle w:val="EX"/>
      </w:pPr>
      <w:r>
        <w:t>[52]</w:t>
      </w:r>
      <w:r w:rsidRPr="005C637A">
        <w:tab/>
        <w:t>3GPP TS 23.502: "Procedures for th</w:t>
      </w:r>
      <w:r>
        <w:t>e 5G System; Stage </w:t>
      </w:r>
      <w:r w:rsidRPr="005C637A">
        <w:t>2".</w:t>
      </w:r>
    </w:p>
    <w:p w14:paraId="69704F33" w14:textId="77777777" w:rsidR="00D453F7" w:rsidRPr="005C637A" w:rsidRDefault="00D453F7" w:rsidP="00D453F7">
      <w:pPr>
        <w:pStyle w:val="EX"/>
      </w:pPr>
      <w:r w:rsidRPr="00C64B21">
        <w:t>[</w:t>
      </w:r>
      <w:r>
        <w:t>53</w:t>
      </w:r>
      <w:r w:rsidRPr="00C64B21">
        <w:t>]</w:t>
      </w:r>
      <w:r w:rsidRPr="00C64B21">
        <w:tab/>
        <w:t>3GPP</w:t>
      </w:r>
      <w:r>
        <w:t> </w:t>
      </w:r>
      <w:r w:rsidRPr="00C64B21">
        <w:t>TS</w:t>
      </w:r>
      <w:r>
        <w:t> </w:t>
      </w:r>
      <w:r w:rsidRPr="00C64B21">
        <w:t>2</w:t>
      </w:r>
      <w:r>
        <w:t>3</w:t>
      </w:r>
      <w:r w:rsidRPr="00C64B21">
        <w:t xml:space="preserve">.540: "5G System; </w:t>
      </w:r>
      <w:r>
        <w:t>Technical realization of Service Based Short Message Service; Stage 2</w:t>
      </w:r>
      <w:r w:rsidRPr="00C64B21">
        <w:t>".</w:t>
      </w:r>
    </w:p>
    <w:p w14:paraId="423D93DE" w14:textId="595F81AC" w:rsidR="00A55004" w:rsidRPr="005C637A" w:rsidRDefault="00A55004" w:rsidP="00A55004">
      <w:pPr>
        <w:pStyle w:val="EX"/>
        <w:rPr>
          <w:ins w:id="63" w:author="Intel/ThomasL" w:date="2024-08-12T08:55:00Z" w16du:dateUtc="2024-08-12T06:55:00Z"/>
        </w:rPr>
      </w:pPr>
      <w:ins w:id="64" w:author="Intel/ThomasL" w:date="2024-08-12T08:55:00Z" w16du:dateUtc="2024-08-12T06:55:00Z">
        <w:r w:rsidRPr="00C64B21">
          <w:t>[</w:t>
        </w:r>
        <w:r>
          <w:t>54</w:t>
        </w:r>
        <w:r w:rsidRPr="00C64B21">
          <w:t>]</w:t>
        </w:r>
        <w:r w:rsidRPr="00C64B21">
          <w:tab/>
        </w:r>
      </w:ins>
      <w:ins w:id="65" w:author="Intel/ThomasL" w:date="2024-08-12T08:57:00Z" w16du:dateUtc="2024-08-12T06:57:00Z">
        <w:r w:rsidR="00B40891" w:rsidRPr="00B40891">
          <w:t>3GPP TS 23.401: "GPRS enhancements for E-UTRAN access".</w:t>
        </w:r>
      </w:ins>
    </w:p>
    <w:p w14:paraId="19C1BE19" w14:textId="77777777" w:rsidR="00A55004" w:rsidRDefault="00A55004" w:rsidP="00A5500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A1655E1" w14:textId="77777777" w:rsidR="001D4103" w:rsidRDefault="001D4103" w:rsidP="001D4103">
      <w:pPr>
        <w:pStyle w:val="Heading3"/>
      </w:pPr>
      <w:r w:rsidRPr="00B24072">
        <w:t>2.1.1</w:t>
      </w:r>
      <w:r w:rsidRPr="00B24072">
        <w:tab/>
        <w:t>Definitions</w:t>
      </w:r>
      <w:bookmarkEnd w:id="56"/>
    </w:p>
    <w:p w14:paraId="75E97A38" w14:textId="77777777" w:rsidR="001D4103" w:rsidRDefault="001D4103" w:rsidP="001D4103">
      <w:r>
        <w:t>For the purposes of the present document, the following terms and definitions apply:</w:t>
      </w:r>
    </w:p>
    <w:p w14:paraId="19029C40" w14:textId="77777777" w:rsidR="001D4103" w:rsidRDefault="001D4103" w:rsidP="001D4103">
      <w:pPr>
        <w:pStyle w:val="NO"/>
      </w:pPr>
      <w:r>
        <w:t>NOTE 1:</w:t>
      </w:r>
      <w:r>
        <w:tab/>
        <w:t>The term "mobile station" (MS) in the present document is synonymous with the term "user equipment" (UE) in UMTS terminology as defined in 3GPP TR 21.905 [29].</w:t>
      </w:r>
    </w:p>
    <w:p w14:paraId="1430F7ED" w14:textId="77777777" w:rsidR="001D4103" w:rsidRDefault="001D4103" w:rsidP="001D4103">
      <w:r>
        <w:rPr>
          <w:b/>
        </w:rPr>
        <w:t>active MS:</w:t>
      </w:r>
      <w:r>
        <w:t xml:space="preserve"> switched</w:t>
      </w:r>
      <w:r>
        <w:noBreakHyphen/>
        <w:t>on mobile station with a SIM/UICC see 3GPP TS 31.101 [31] module attached</w:t>
      </w:r>
    </w:p>
    <w:p w14:paraId="35A40D2D" w14:textId="77777777" w:rsidR="001D4103" w:rsidRDefault="001D4103" w:rsidP="001D4103">
      <w:r>
        <w:rPr>
          <w:b/>
        </w:rPr>
        <w:t>alert</w:t>
      </w:r>
      <w:r>
        <w:rPr>
          <w:b/>
        </w:rPr>
        <w:noBreakHyphen/>
        <w:t>SC:</w:t>
      </w:r>
      <w:r>
        <w:t xml:space="preserve"> service element provided by a GSM/UMTS PLMN to inform an SC which has previously initiated unsuccessful short message delivery attempt(s) to a specific MS, that the MS is now recognized by the PLMN to have recovered operation</w:t>
      </w:r>
    </w:p>
    <w:p w14:paraId="719A3529" w14:textId="77777777" w:rsidR="001D4103" w:rsidRDefault="001D4103" w:rsidP="001D4103">
      <w:r>
        <w:rPr>
          <w:b/>
        </w:rPr>
        <w:t>status report:</w:t>
      </w:r>
      <w:r>
        <w:t xml:space="preserve"> SC informing the originating MS of the outcome of a short message submitted to an SME</w:t>
      </w:r>
    </w:p>
    <w:p w14:paraId="43F6607A" w14:textId="77777777" w:rsidR="001D4103" w:rsidRDefault="001D4103" w:rsidP="001D4103">
      <w:r>
        <w:rPr>
          <w:b/>
        </w:rPr>
        <w:t>Gateway MSC For Short Message Service (SMS</w:t>
      </w:r>
      <w:r>
        <w:rPr>
          <w:b/>
        </w:rPr>
        <w:noBreakHyphen/>
        <w:t>GMSC):</w:t>
      </w:r>
      <w:r>
        <w:t xml:space="preserve"> function of an MSC capable of receiving a short message from an SC, interrogating an HLR for routing information and SMS info, and delivering the short message to the VMSC or the SGSN of the recipient MS</w:t>
      </w:r>
    </w:p>
    <w:p w14:paraId="5DE00874" w14:textId="77777777" w:rsidR="001D4103" w:rsidRDefault="001D4103" w:rsidP="001D4103">
      <w:r>
        <w:rPr>
          <w:b/>
        </w:rPr>
        <w:t>Interworking MSC For Short Message Service (SMS</w:t>
      </w:r>
      <w:r>
        <w:rPr>
          <w:b/>
        </w:rPr>
        <w:noBreakHyphen/>
        <w:t>IWMSC):</w:t>
      </w:r>
      <w:r>
        <w:t xml:space="preserve"> function of an MSC capable of receiving a short message from within the PLMN and submitting it to the recipient SC</w:t>
      </w:r>
    </w:p>
    <w:p w14:paraId="76B125B3" w14:textId="77777777" w:rsidR="001D4103" w:rsidRDefault="001D4103" w:rsidP="001D4103">
      <w:r w:rsidRPr="007033DB">
        <w:rPr>
          <w:b/>
        </w:rPr>
        <w:t>IP-Short-Message-Gateway</w:t>
      </w:r>
      <w:r>
        <w:rPr>
          <w:b/>
        </w:rPr>
        <w:t xml:space="preserve"> (IP-SM-GW):</w:t>
      </w:r>
      <w:r>
        <w:t xml:space="preserve"> function responsible for </w:t>
      </w:r>
      <w:r w:rsidRPr="00691377">
        <w:t>protocol interworking be</w:t>
      </w:r>
      <w:r>
        <w:t xml:space="preserve">tween the IP-based UE and the </w:t>
      </w:r>
      <w:r w:rsidRPr="00691377">
        <w:t>SC</w:t>
      </w:r>
    </w:p>
    <w:p w14:paraId="050042E3" w14:textId="77777777" w:rsidR="001D4103" w:rsidRPr="00691377" w:rsidRDefault="001D4103" w:rsidP="001D4103">
      <w:r>
        <w:rPr>
          <w:b/>
        </w:rPr>
        <w:t xml:space="preserve">Loop Prevention (LP): </w:t>
      </w:r>
      <w:r>
        <w:t>information element that allows SMS applications to inhibit forwarding or automatic message generation that could cause infinite looping.</w:t>
      </w:r>
    </w:p>
    <w:p w14:paraId="76129F81" w14:textId="77777777" w:rsidR="001D4103" w:rsidRDefault="001D4103" w:rsidP="001D4103">
      <w:r>
        <w:rPr>
          <w:b/>
        </w:rPr>
        <w:t>Messages</w:t>
      </w:r>
      <w:r>
        <w:rPr>
          <w:b/>
        </w:rPr>
        <w:noBreakHyphen/>
        <w:t>Waiting (MW):</w:t>
      </w:r>
      <w:r>
        <w:t xml:space="preserve"> </w:t>
      </w:r>
      <w:proofErr w:type="spellStart"/>
      <w:r>
        <w:t>ervice</w:t>
      </w:r>
      <w:proofErr w:type="spellEnd"/>
      <w:r>
        <w:t xml:space="preserve"> element that makes a PLMN store information (Messages</w:t>
      </w:r>
      <w:r>
        <w:noBreakHyphen/>
        <w:t>Waiting</w:t>
      </w:r>
      <w:r>
        <w:noBreakHyphen/>
        <w:t>Indication), listing those SCs that have made unsuccessful short message delivery attempts to MSs in that PLMN</w:t>
      </w:r>
    </w:p>
    <w:p w14:paraId="437E1C09" w14:textId="77777777" w:rsidR="001D4103" w:rsidRDefault="001D4103" w:rsidP="001D4103">
      <w:r>
        <w:rPr>
          <w:b/>
        </w:rPr>
        <w:t>Messages</w:t>
      </w:r>
      <w:r>
        <w:rPr>
          <w:b/>
        </w:rPr>
        <w:noBreakHyphen/>
        <w:t>Waiting</w:t>
      </w:r>
      <w:r>
        <w:rPr>
          <w:b/>
        </w:rPr>
        <w:noBreakHyphen/>
        <w:t>Indication (MWI):</w:t>
      </w:r>
      <w:r>
        <w:t xml:space="preserve"> data to be stored in the HLR and VLR with which an MS is associated, indicating that there is one or more messages waiting in a set of SCs to be delivered to the MS (due to unsuccessful delivery attempt(s))</w:t>
      </w:r>
    </w:p>
    <w:p w14:paraId="58066EFE" w14:textId="77777777" w:rsidR="001D4103" w:rsidRDefault="001D4103" w:rsidP="001D4103">
      <w:r>
        <w:rPr>
          <w:b/>
        </w:rPr>
        <w:t>Messages</w:t>
      </w:r>
      <w:r>
        <w:rPr>
          <w:b/>
        </w:rPr>
        <w:noBreakHyphen/>
        <w:t>Waiting</w:t>
      </w:r>
      <w:r>
        <w:rPr>
          <w:b/>
        </w:rPr>
        <w:noBreakHyphen/>
        <w:t>Data (MWD):</w:t>
      </w:r>
      <w:r>
        <w:t xml:space="preserve"> part of the MWI to be stored in the HLR. MWD consists of an address list of the SCs which have messages waiting to be delivered to the MS</w:t>
      </w:r>
    </w:p>
    <w:p w14:paraId="09DCEB6E" w14:textId="77777777" w:rsidR="001D4103" w:rsidRDefault="001D4103" w:rsidP="001D4103">
      <w:r>
        <w:rPr>
          <w:b/>
        </w:rPr>
        <w:t>Mobile Management Entity (MME):</w:t>
      </w:r>
      <w:r>
        <w:t xml:space="preserve"> exchange which performs packet switching functions for mobile stations located in a geographical area designated as the MME area.</w:t>
      </w:r>
    </w:p>
    <w:p w14:paraId="7B4096AD" w14:textId="77777777" w:rsidR="001D4103" w:rsidRDefault="001D4103" w:rsidP="001D4103">
      <w:proofErr w:type="gramStart"/>
      <w:r>
        <w:rPr>
          <w:b/>
        </w:rPr>
        <w:t>Mobile-services</w:t>
      </w:r>
      <w:proofErr w:type="gramEnd"/>
      <w:r>
        <w:rPr>
          <w:b/>
        </w:rPr>
        <w:t xml:space="preserve"> Switching Centre (MSC):</w:t>
      </w:r>
      <w:r>
        <w:t xml:space="preserve"> exchange which performs switching functions for mobile stations located in a geographical area designated as the MSC area</w:t>
      </w:r>
    </w:p>
    <w:p w14:paraId="77E16221" w14:textId="77777777" w:rsidR="001D4103" w:rsidRDefault="001D4103" w:rsidP="001D4103">
      <w:r>
        <w:rPr>
          <w:b/>
        </w:rPr>
        <w:t>Mobile</w:t>
      </w:r>
      <w:r>
        <w:rPr>
          <w:b/>
        </w:rPr>
        <w:noBreakHyphen/>
        <w:t>Station</w:t>
      </w:r>
      <w:r>
        <w:rPr>
          <w:b/>
        </w:rPr>
        <w:noBreakHyphen/>
        <w:t>Memory</w:t>
      </w:r>
      <w:r>
        <w:rPr>
          <w:b/>
        </w:rPr>
        <w:noBreakHyphen/>
        <w:t>Capacity</w:t>
      </w:r>
      <w:r>
        <w:rPr>
          <w:b/>
        </w:rPr>
        <w:noBreakHyphen/>
        <w:t>Exceeded</w:t>
      </w:r>
      <w:r>
        <w:rPr>
          <w:b/>
        </w:rPr>
        <w:noBreakHyphen/>
        <w:t>Flag (MCEF):</w:t>
      </w:r>
      <w:r>
        <w:t xml:space="preserve"> part of the MWI to be stored in the HLR</w:t>
      </w:r>
    </w:p>
    <w:p w14:paraId="1C7E92C9" w14:textId="77777777" w:rsidR="001D4103" w:rsidRDefault="001D4103" w:rsidP="001D4103">
      <w:pPr>
        <w:pStyle w:val="NO"/>
      </w:pPr>
      <w:r>
        <w:t>NOTE 2:</w:t>
      </w:r>
      <w:r>
        <w:tab/>
        <w:t>MCEF is a Boolean parameter indicating if the address list of MWD contains one or more entries because an attempt to deliver a short message to an MS has failed with a cause of MS Memory Capacity Exceeded</w:t>
      </w:r>
    </w:p>
    <w:p w14:paraId="3ED1FA2B" w14:textId="77777777" w:rsidR="001D4103" w:rsidRDefault="001D4103" w:rsidP="001D4103">
      <w:r>
        <w:rPr>
          <w:b/>
        </w:rPr>
        <w:lastRenderedPageBreak/>
        <w:t>Mobile</w:t>
      </w:r>
      <w:r>
        <w:rPr>
          <w:b/>
        </w:rPr>
        <w:noBreakHyphen/>
        <w:t>Station</w:t>
      </w:r>
      <w:r>
        <w:rPr>
          <w:b/>
        </w:rPr>
        <w:noBreakHyphen/>
        <w:t>Not</w:t>
      </w:r>
      <w:r>
        <w:rPr>
          <w:b/>
        </w:rPr>
        <w:noBreakHyphen/>
        <w:t>Reachable</w:t>
      </w:r>
      <w:r>
        <w:rPr>
          <w:b/>
        </w:rPr>
        <w:noBreakHyphen/>
        <w:t>Flag (MNRF):</w:t>
      </w:r>
      <w:r>
        <w:t xml:space="preserve"> part of the MWI to be stored in the VLR, the MME, and the HLR. The MME</w:t>
      </w:r>
      <w:r w:rsidRPr="00D27A95">
        <w:t xml:space="preserve"> </w:t>
      </w:r>
      <w:r>
        <w:t xml:space="preserve">supports all the requirements specified in the present document for the VLR </w:t>
      </w:r>
      <w:proofErr w:type="gramStart"/>
      <w:r>
        <w:t>with regard to</w:t>
      </w:r>
      <w:proofErr w:type="gramEnd"/>
      <w:r>
        <w:t xml:space="preserve"> the MNRF.</w:t>
      </w:r>
    </w:p>
    <w:p w14:paraId="18771299" w14:textId="77777777" w:rsidR="001D4103" w:rsidRDefault="001D4103" w:rsidP="001D4103">
      <w:pPr>
        <w:pStyle w:val="NO"/>
      </w:pPr>
      <w:r>
        <w:t>NOTE 3:</w:t>
      </w:r>
      <w:r>
        <w:tab/>
        <w:t>MNRF is a Boolean parameter indicating if the address list of MWD contains one or more entries because an attempt to deliver a short message to an MS has failed with a cause of Absent Subscriber.</w:t>
      </w:r>
    </w:p>
    <w:p w14:paraId="2B113C4B" w14:textId="77777777" w:rsidR="001D4103" w:rsidRDefault="001D4103" w:rsidP="001D4103">
      <w:r>
        <w:rPr>
          <w:b/>
        </w:rPr>
        <w:t>Mobile</w:t>
      </w:r>
      <w:r>
        <w:rPr>
          <w:b/>
        </w:rPr>
        <w:noBreakHyphen/>
        <w:t>station</w:t>
      </w:r>
      <w:r>
        <w:rPr>
          <w:b/>
        </w:rPr>
        <w:noBreakHyphen/>
        <w:t>Not-Reachable-for-GPRS (MNRG):</w:t>
      </w:r>
      <w:r>
        <w:t xml:space="preserve"> part of the MWI to be stored in the SGSN and the HLR</w:t>
      </w:r>
    </w:p>
    <w:p w14:paraId="4F42D260" w14:textId="77777777" w:rsidR="001D4103" w:rsidRDefault="001D4103" w:rsidP="001D4103">
      <w:pPr>
        <w:pStyle w:val="NO"/>
      </w:pPr>
      <w:r>
        <w:t>NOTE 4:</w:t>
      </w:r>
      <w:r>
        <w:tab/>
        <w:t>MNRG is a Boolean parameter indicating if the address list of MWD contains one or more entries because an attempt to deliver a short message to an MS has failed with a cause of Absent Subscriber.</w:t>
      </w:r>
    </w:p>
    <w:p w14:paraId="518D9181" w14:textId="77777777" w:rsidR="001D4103" w:rsidRDefault="001D4103" w:rsidP="001D4103">
      <w:r>
        <w:rPr>
          <w:b/>
        </w:rPr>
        <w:t>Mobile</w:t>
      </w:r>
      <w:r>
        <w:rPr>
          <w:b/>
        </w:rPr>
        <w:noBreakHyphen/>
        <w:t>Station</w:t>
      </w:r>
      <w:r>
        <w:rPr>
          <w:b/>
        </w:rPr>
        <w:noBreakHyphen/>
        <w:t>Not</w:t>
      </w:r>
      <w:r>
        <w:rPr>
          <w:b/>
        </w:rPr>
        <w:noBreakHyphen/>
        <w:t xml:space="preserve">Reachable-via-the-MSC-Reason (MNRR-MSC): </w:t>
      </w:r>
      <w:r>
        <w:t>part of the MWI in the HLR which stores the reason for an MS being absent when an attempt to deliver a short message to an MS fails at the MSC with a cause of Absent Subscriber</w:t>
      </w:r>
    </w:p>
    <w:p w14:paraId="3F13D988" w14:textId="77777777" w:rsidR="001D4103" w:rsidRDefault="001D4103" w:rsidP="001D4103">
      <w:r>
        <w:rPr>
          <w:b/>
        </w:rPr>
        <w:t>Mobile</w:t>
      </w:r>
      <w:r>
        <w:rPr>
          <w:b/>
        </w:rPr>
        <w:noBreakHyphen/>
        <w:t>Station</w:t>
      </w:r>
      <w:r>
        <w:rPr>
          <w:b/>
        </w:rPr>
        <w:noBreakHyphen/>
        <w:t>Not</w:t>
      </w:r>
      <w:r>
        <w:rPr>
          <w:b/>
        </w:rPr>
        <w:noBreakHyphen/>
        <w:t xml:space="preserve">Reachable-via-the-SGSN-Reason (MNRR-SGSN): </w:t>
      </w:r>
      <w:r>
        <w:t>part of the MWI in the HLR which stores the reason for an MS being absent when an attempt to deliver a short message to an MS fails at the SGSN with a cause of Absent Subscriber</w:t>
      </w:r>
    </w:p>
    <w:p w14:paraId="778CFDCF" w14:textId="77777777" w:rsidR="001D4103" w:rsidRDefault="001D4103" w:rsidP="001D4103">
      <w:r>
        <w:rPr>
          <w:b/>
        </w:rPr>
        <w:t>More</w:t>
      </w:r>
      <w:r>
        <w:rPr>
          <w:b/>
        </w:rPr>
        <w:noBreakHyphen/>
        <w:t>Messages</w:t>
      </w:r>
      <w:r>
        <w:rPr>
          <w:b/>
        </w:rPr>
        <w:noBreakHyphen/>
        <w:t>To</w:t>
      </w:r>
      <w:r>
        <w:rPr>
          <w:b/>
        </w:rPr>
        <w:noBreakHyphen/>
        <w:t>Send (MMS):</w:t>
      </w:r>
      <w:r>
        <w:t xml:space="preserve"> information element offering an MS receiving a short message from an SC the information whether there are still more messages waiting to be sent from that SC to the MS</w:t>
      </w:r>
    </w:p>
    <w:p w14:paraId="76F1F25F" w14:textId="77777777" w:rsidR="001D4103" w:rsidRDefault="001D4103" w:rsidP="001D4103">
      <w:pPr>
        <w:pStyle w:val="NO"/>
      </w:pPr>
      <w:r>
        <w:t>NOTE 5:</w:t>
      </w:r>
      <w:r>
        <w:tab/>
        <w:t>The TP</w:t>
      </w:r>
      <w:r>
        <w:noBreakHyphen/>
        <w:t>MMS element (conveyed in the Transfer layer) is copied into the RP</w:t>
      </w:r>
      <w:r>
        <w:noBreakHyphen/>
        <w:t>MMS element (conveyed in the Relay layer). It is possible with Phase 2 and later versions of MAP (3GPP TS 29.002 [15]) for the RP</w:t>
      </w:r>
      <w:r>
        <w:noBreakHyphen/>
        <w:t>MMS element to keep a short message transaction open between the SMS-GMSC and the MS in the case where there are more</w:t>
      </w:r>
      <w:r>
        <w:noBreakHyphen/>
        <w:t>messages</w:t>
      </w:r>
      <w:r>
        <w:noBreakHyphen/>
        <w:t>to</w:t>
      </w:r>
      <w:r>
        <w:noBreakHyphen/>
        <w:t>send. Earlier versions of MAP support the transport of the TP</w:t>
      </w:r>
      <w:r>
        <w:noBreakHyphen/>
        <w:t>MMS element.</w:t>
      </w:r>
    </w:p>
    <w:p w14:paraId="3AEC103C" w14:textId="77777777" w:rsidR="001D4103" w:rsidRDefault="001D4103" w:rsidP="001D4103">
      <w:r>
        <w:rPr>
          <w:b/>
        </w:rPr>
        <w:t>priority:</w:t>
      </w:r>
      <w:r>
        <w:t xml:space="preserve"> service element enabling the SC or SME to request a short message delivery attempt to an MS irrespective of </w:t>
      </w:r>
      <w:proofErr w:type="gramStart"/>
      <w:r>
        <w:t>whether or not</w:t>
      </w:r>
      <w:proofErr w:type="gramEnd"/>
      <w:r>
        <w:t xml:space="preserve"> the MS has been identified as temporarily absent</w:t>
      </w:r>
    </w:p>
    <w:p w14:paraId="0D37B307" w14:textId="77777777" w:rsidR="001D4103" w:rsidRDefault="001D4103" w:rsidP="001D4103">
      <w:r>
        <w:rPr>
          <w:b/>
        </w:rPr>
        <w:t>protocol</w:t>
      </w:r>
      <w:r>
        <w:rPr>
          <w:b/>
        </w:rPr>
        <w:noBreakHyphen/>
        <w:t>identifier:</w:t>
      </w:r>
      <w:r>
        <w:t xml:space="preserve"> information element by which the originator of a short message (either an SC or an MS) may refer to a higher layer protocol</w:t>
      </w:r>
    </w:p>
    <w:p w14:paraId="2CDBD63B" w14:textId="77777777" w:rsidR="001D4103" w:rsidRPr="007A37B9" w:rsidRDefault="001D4103" w:rsidP="001D4103">
      <w:r>
        <w:rPr>
          <w:b/>
        </w:rPr>
        <w:t xml:space="preserve">receiving MS: </w:t>
      </w:r>
      <w:r>
        <w:t>the mobile station to which an MT short message is destined.</w:t>
      </w:r>
    </w:p>
    <w:p w14:paraId="08B6623D" w14:textId="77777777" w:rsidR="001D4103" w:rsidRDefault="001D4103" w:rsidP="001D4103">
      <w:r>
        <w:rPr>
          <w:b/>
        </w:rPr>
        <w:t>reply path procedure:</w:t>
      </w:r>
      <w:r>
        <w:t xml:space="preserve"> mechanism which allows an SME to request that an SC should be permitted to handle a reply sent in response to a message previously sent from that SME to another SME</w:t>
      </w:r>
    </w:p>
    <w:p w14:paraId="57E3789A" w14:textId="77777777" w:rsidR="001D4103" w:rsidRDefault="001D4103" w:rsidP="001D4103">
      <w:pPr>
        <w:pStyle w:val="NO"/>
      </w:pPr>
      <w:r>
        <w:t>NOTE 6:</w:t>
      </w:r>
      <w:r>
        <w:tab/>
        <w:t>This may happen even though the SC may be unknown to the SME which received the initial message.</w:t>
      </w:r>
    </w:p>
    <w:p w14:paraId="4C969FDC" w14:textId="77777777" w:rsidR="001D4103" w:rsidRDefault="001D4103" w:rsidP="001D4103">
      <w:r>
        <w:rPr>
          <w:b/>
        </w:rPr>
        <w:t>report:</w:t>
      </w:r>
      <w:r>
        <w:t xml:space="preserve"> response from either the network or the recipient upon a short message being sent from either an SC or an MS</w:t>
      </w:r>
    </w:p>
    <w:p w14:paraId="497F94B0" w14:textId="77777777" w:rsidR="001D4103" w:rsidRDefault="001D4103" w:rsidP="001D4103">
      <w:pPr>
        <w:pStyle w:val="NO"/>
      </w:pPr>
      <w:r>
        <w:t>NOTE 7:</w:t>
      </w:r>
      <w:r>
        <w:tab/>
        <w:t>A report may be a delivery report, which confirms the delivery of the short message to the recipient, or it may be a failure report, which informs the originator that the short message was never delivered and the reason why.</w:t>
      </w:r>
    </w:p>
    <w:p w14:paraId="3E77EEA4" w14:textId="77777777" w:rsidR="001D4103" w:rsidRDefault="001D4103" w:rsidP="001D4103">
      <w:pPr>
        <w:pStyle w:val="B4"/>
      </w:pPr>
      <w:r>
        <w:tab/>
        <w:t>When issued by the Service Centre, the delivery report confirms the reception of the Short Message by the SC, and not the delivery of the Short Message to the SME.</w:t>
      </w:r>
    </w:p>
    <w:p w14:paraId="1A0AE717" w14:textId="77777777" w:rsidR="001D4103" w:rsidRDefault="001D4103" w:rsidP="001D4103">
      <w:pPr>
        <w:pStyle w:val="B4"/>
      </w:pPr>
      <w:r>
        <w:tab/>
        <w:t>When issued by the Mobile Station, the delivery report confirms the reception of the Short Message by the Mobile Station, and not the delivery of the Short Message to the user.</w:t>
      </w:r>
    </w:p>
    <w:p w14:paraId="2F502B35" w14:textId="77777777" w:rsidR="001D4103" w:rsidRDefault="001D4103" w:rsidP="001D4103">
      <w:r>
        <w:rPr>
          <w:b/>
        </w:rPr>
        <w:t>replace short message type:</w:t>
      </w:r>
      <w:r>
        <w:t xml:space="preserve"> range of values in the Protocol Identifier which allows an indication to be sent with a short message (MT or MO) that the short message is of a particular type allowing the receiving MS or the SC to replace an existing message of the same type held in the SC, the ME or on the SIM/UICC, provided it comes:</w:t>
      </w:r>
    </w:p>
    <w:p w14:paraId="31965F87" w14:textId="77777777" w:rsidR="001D4103" w:rsidRDefault="001D4103" w:rsidP="001D4103">
      <w:pPr>
        <w:pStyle w:val="B1"/>
      </w:pPr>
      <w:r>
        <w:noBreakHyphen/>
      </w:r>
      <w:r>
        <w:tab/>
        <w:t>in MT cases:</w:t>
      </w:r>
      <w:r>
        <w:tab/>
        <w:t xml:space="preserve">from the same SC and originating </w:t>
      </w:r>
      <w:proofErr w:type="gramStart"/>
      <w:r>
        <w:t>address;</w:t>
      </w:r>
      <w:proofErr w:type="gramEnd"/>
    </w:p>
    <w:p w14:paraId="70DB9E9F" w14:textId="77777777" w:rsidR="001D4103" w:rsidRDefault="001D4103" w:rsidP="001D4103">
      <w:pPr>
        <w:pStyle w:val="B1"/>
      </w:pPr>
      <w:r>
        <w:noBreakHyphen/>
      </w:r>
      <w:r>
        <w:tab/>
        <w:t>in MO cases:</w:t>
      </w:r>
      <w:r>
        <w:tab/>
        <w:t>from the same MS.</w:t>
      </w:r>
    </w:p>
    <w:p w14:paraId="34613F23" w14:textId="77777777" w:rsidR="001D4103" w:rsidRPr="007A37B9" w:rsidRDefault="001D4103" w:rsidP="001D4103">
      <w:r>
        <w:rPr>
          <w:b/>
        </w:rPr>
        <w:t>sending MS:</w:t>
      </w:r>
      <w:r>
        <w:t xml:space="preserve"> the mobile station from which an MO short message is sourced.</w:t>
      </w:r>
    </w:p>
    <w:p w14:paraId="11BFE17B" w14:textId="77777777" w:rsidR="001D4103" w:rsidRDefault="001D4103" w:rsidP="001D4103">
      <w:r>
        <w:rPr>
          <w:b/>
        </w:rPr>
        <w:t>Service Centre (SC):</w:t>
      </w:r>
      <w:r>
        <w:t xml:space="preserve"> function responsible for the relaying and store</w:t>
      </w:r>
      <w:r>
        <w:noBreakHyphen/>
        <w:t>and</w:t>
      </w:r>
      <w:r>
        <w:noBreakHyphen/>
        <w:t>forwarding of a short message between an SME and an MS</w:t>
      </w:r>
    </w:p>
    <w:p w14:paraId="0939F544" w14:textId="77777777" w:rsidR="001D4103" w:rsidRDefault="001D4103" w:rsidP="001D4103">
      <w:pPr>
        <w:pStyle w:val="NO"/>
      </w:pPr>
      <w:r>
        <w:lastRenderedPageBreak/>
        <w:t>NOTE 8:</w:t>
      </w:r>
      <w:r>
        <w:tab/>
        <w:t>The SC is not a part of the GSM/UMTS PLMN, however MSC and SC may be integrated.</w:t>
      </w:r>
    </w:p>
    <w:p w14:paraId="0F82F36B" w14:textId="77777777" w:rsidR="001D4103" w:rsidRDefault="001D4103" w:rsidP="001D4103">
      <w:r>
        <w:rPr>
          <w:b/>
        </w:rPr>
        <w:t>Serving GPRS Support Node (SGSN):</w:t>
      </w:r>
      <w:r>
        <w:t xml:space="preserve"> exchange which performs packet switching functions for mobile stations located in a geographical area designated as the SGSN area</w:t>
      </w:r>
    </w:p>
    <w:p w14:paraId="2DC10ED0" w14:textId="77777777" w:rsidR="001D4103" w:rsidRDefault="001D4103" w:rsidP="001D4103">
      <w:r>
        <w:rPr>
          <w:b/>
        </w:rPr>
        <w:t>short message (SM):</w:t>
      </w:r>
      <w:r>
        <w:t xml:space="preserve"> information that may be conveyed by means of the Short Message Service</w:t>
      </w:r>
    </w:p>
    <w:p w14:paraId="62620B37" w14:textId="77777777" w:rsidR="001D4103" w:rsidRDefault="001D4103" w:rsidP="001D4103">
      <w:pPr>
        <w:pStyle w:val="NO"/>
      </w:pPr>
      <w:r>
        <w:t>NOTE 9:</w:t>
      </w:r>
      <w:r>
        <w:tab/>
        <w:t>As described in the present document.</w:t>
      </w:r>
    </w:p>
    <w:p w14:paraId="66552C06" w14:textId="77777777" w:rsidR="001D4103" w:rsidRDefault="001D4103" w:rsidP="001D4103">
      <w:r>
        <w:rPr>
          <w:b/>
        </w:rPr>
        <w:t>Short Message Entity (SME):</w:t>
      </w:r>
      <w:r>
        <w:t xml:space="preserve"> entity which may send or receive Short Messages</w:t>
      </w:r>
    </w:p>
    <w:p w14:paraId="6C86C35C" w14:textId="77777777" w:rsidR="001D4103" w:rsidRDefault="001D4103" w:rsidP="001D4103">
      <w:pPr>
        <w:pStyle w:val="NO"/>
      </w:pPr>
      <w:r>
        <w:t>NOTE 10:</w:t>
      </w:r>
      <w:r>
        <w:tab/>
        <w:t xml:space="preserve">The SME may </w:t>
      </w:r>
      <w:proofErr w:type="gramStart"/>
      <w:r>
        <w:t>be located in</w:t>
      </w:r>
      <w:proofErr w:type="gramEnd"/>
      <w:r>
        <w:t xml:space="preserve"> a fixed network, an MS, or an SC.</w:t>
      </w:r>
    </w:p>
    <w:p w14:paraId="090190D1" w14:textId="77777777" w:rsidR="001D4103" w:rsidRDefault="001D4103" w:rsidP="001D4103">
      <w:r>
        <w:rPr>
          <w:b/>
        </w:rPr>
        <w:t>SMS</w:t>
      </w:r>
      <w:r>
        <w:rPr>
          <w:b/>
        </w:rPr>
        <w:noBreakHyphen/>
        <w:t>STATUS</w:t>
      </w:r>
      <w:r>
        <w:rPr>
          <w:b/>
        </w:rPr>
        <w:noBreakHyphen/>
        <w:t>REPORT:</w:t>
      </w:r>
      <w:r>
        <w:t xml:space="preserve"> short message transfer protocol data unit informing the receiving MS of the status of a mobile originated short message previously submitted by the MS, i.e. whether the SC was able to forward the message or not, or whether the message was stored in the SC for later delivery</w:t>
      </w:r>
    </w:p>
    <w:p w14:paraId="1C1D6716" w14:textId="77777777" w:rsidR="001D4103" w:rsidRDefault="001D4103" w:rsidP="001D4103">
      <w:r>
        <w:rPr>
          <w:b/>
        </w:rPr>
        <w:t>SMS</w:t>
      </w:r>
      <w:r>
        <w:rPr>
          <w:b/>
        </w:rPr>
        <w:noBreakHyphen/>
        <w:t>COMMAND:</w:t>
      </w:r>
      <w:r>
        <w:t xml:space="preserve"> short message transfer protocol data unit which enables an MS to invoke an operation at the SC</w:t>
      </w:r>
    </w:p>
    <w:p w14:paraId="2F088392" w14:textId="77777777" w:rsidR="001D4103" w:rsidRDefault="001D4103" w:rsidP="001D4103">
      <w:pPr>
        <w:pStyle w:val="NO"/>
      </w:pPr>
      <w:r>
        <w:t>NOTE 11:</w:t>
      </w:r>
      <w:r>
        <w:tab/>
        <w:t>An MS may then, for example, delete a short message, cancel a TP-Status-Report-Request, enquire about the status of a short message or request another function to be performed by the SC.</w:t>
      </w:r>
    </w:p>
    <w:p w14:paraId="74AC43F0" w14:textId="77777777" w:rsidR="001D4103" w:rsidRDefault="001D4103" w:rsidP="001D4103">
      <w:pPr>
        <w:pStyle w:val="NO"/>
      </w:pPr>
      <w:r>
        <w:t>NOTE 12:</w:t>
      </w:r>
      <w:r>
        <w:tab/>
        <w:t>The type of operation is indicated by the TP</w:t>
      </w:r>
      <w:r>
        <w:noBreakHyphen/>
        <w:t>Command</w:t>
      </w:r>
      <w:r>
        <w:noBreakHyphen/>
        <w:t xml:space="preserve">Type and the </w:t>
      </w:r>
      <w:proofErr w:type="gramStart"/>
      <w:r>
        <w:t>particular short</w:t>
      </w:r>
      <w:proofErr w:type="gramEnd"/>
      <w:r>
        <w:t xml:space="preserve"> message to operate on is indicated by the TP</w:t>
      </w:r>
      <w:r>
        <w:noBreakHyphen/>
        <w:t>Message</w:t>
      </w:r>
      <w:r>
        <w:noBreakHyphen/>
        <w:t>Number and the TP</w:t>
      </w:r>
      <w:r>
        <w:noBreakHyphen/>
        <w:t>Destination</w:t>
      </w:r>
      <w:r>
        <w:noBreakHyphen/>
        <w:t>Address. Receipt of an SMS</w:t>
      </w:r>
      <w:r>
        <w:noBreakHyphen/>
        <w:t>COMMAND is confirmed by an RP</w:t>
      </w:r>
      <w:r>
        <w:noBreakHyphen/>
        <w:t>ACK or RP</w:t>
      </w:r>
      <w:r>
        <w:noBreakHyphen/>
        <w:t>ERROR. In the case of certain SMS</w:t>
      </w:r>
      <w:r>
        <w:noBreakHyphen/>
        <w:t>COMMANDs, an SMS</w:t>
      </w:r>
      <w:r>
        <w:noBreakHyphen/>
        <w:t>STATUS</w:t>
      </w:r>
      <w:r>
        <w:noBreakHyphen/>
        <w:t>REPORT may be sent, where the outcome of the SMS</w:t>
      </w:r>
      <w:r>
        <w:noBreakHyphen/>
        <w:t>COMMAND is passed in its TP</w:t>
      </w:r>
      <w:r>
        <w:noBreakHyphen/>
        <w:t>Status field.</w:t>
      </w:r>
    </w:p>
    <w:p w14:paraId="0FB74E78" w14:textId="77777777" w:rsidR="001D4103" w:rsidRDefault="001D4103" w:rsidP="001D4103">
      <w:r>
        <w:rPr>
          <w:b/>
        </w:rPr>
        <w:t>SMS</w:t>
      </w:r>
      <w:r>
        <w:rPr>
          <w:b/>
        </w:rPr>
        <w:noBreakHyphen/>
        <w:t>DELIVER:</w:t>
      </w:r>
      <w:r>
        <w:t xml:space="preserve"> short message transfer protocol data unit containing user data (the short message), being sent from an SC to an MS</w:t>
      </w:r>
    </w:p>
    <w:p w14:paraId="064A03E0" w14:textId="77777777" w:rsidR="001D4103" w:rsidRDefault="001D4103" w:rsidP="001D4103">
      <w:r>
        <w:rPr>
          <w:b/>
        </w:rPr>
        <w:t>SMS</w:t>
      </w:r>
      <w:r>
        <w:rPr>
          <w:b/>
        </w:rPr>
        <w:noBreakHyphen/>
        <w:t>SUBMIT:</w:t>
      </w:r>
      <w:r>
        <w:t xml:space="preserve"> short message transfer protocol data unit containing user data (the short message), being sent from an MS to an SC</w:t>
      </w:r>
    </w:p>
    <w:p w14:paraId="60835747" w14:textId="77777777" w:rsidR="001D4103" w:rsidRDefault="001D4103" w:rsidP="001D4103">
      <w:r>
        <w:rPr>
          <w:b/>
        </w:rPr>
        <w:t>Service</w:t>
      </w:r>
      <w:r>
        <w:rPr>
          <w:b/>
        </w:rPr>
        <w:noBreakHyphen/>
        <w:t>Centre</w:t>
      </w:r>
      <w:r>
        <w:rPr>
          <w:b/>
        </w:rPr>
        <w:noBreakHyphen/>
        <w:t>Time</w:t>
      </w:r>
      <w:r>
        <w:rPr>
          <w:b/>
        </w:rPr>
        <w:noBreakHyphen/>
        <w:t>Stamp (SCTS):</w:t>
      </w:r>
      <w:r>
        <w:t xml:space="preserve"> information element offering the recipient of a short message the information of when the message arrived at the SM</w:t>
      </w:r>
      <w:r>
        <w:noBreakHyphen/>
        <w:t>TL entity of the SC</w:t>
      </w:r>
    </w:p>
    <w:p w14:paraId="29B833C2" w14:textId="77777777" w:rsidR="001D4103" w:rsidRDefault="001D4103" w:rsidP="001D4103">
      <w:pPr>
        <w:pStyle w:val="NO"/>
      </w:pPr>
      <w:r>
        <w:t>NOTE 13:</w:t>
      </w:r>
      <w:r>
        <w:tab/>
        <w:t>The time of arrival comprises the year, month, day, hour, minute, second and time zone.</w:t>
      </w:r>
    </w:p>
    <w:p w14:paraId="1AA661B6" w14:textId="77777777" w:rsidR="001D4103" w:rsidRDefault="001D4103" w:rsidP="001D4103">
      <w:r>
        <w:rPr>
          <w:b/>
        </w:rPr>
        <w:t>s</w:t>
      </w:r>
      <w:r w:rsidRPr="0068387E">
        <w:rPr>
          <w:b/>
        </w:rPr>
        <w:t xml:space="preserve">ingle-shot short message </w:t>
      </w:r>
      <w:r w:rsidRPr="00887689">
        <w:rPr>
          <w:rFonts w:hint="eastAsia"/>
          <w:b/>
        </w:rPr>
        <w:t>(</w:t>
      </w:r>
      <w:r>
        <w:rPr>
          <w:b/>
        </w:rPr>
        <w:t>S</w:t>
      </w:r>
      <w:r w:rsidRPr="00887689">
        <w:rPr>
          <w:rFonts w:hint="eastAsia"/>
          <w:b/>
        </w:rPr>
        <w:t>ingle-</w:t>
      </w:r>
      <w:r>
        <w:rPr>
          <w:b/>
        </w:rPr>
        <w:t>s</w:t>
      </w:r>
      <w:r w:rsidRPr="00887689">
        <w:rPr>
          <w:rFonts w:hint="eastAsia"/>
          <w:b/>
        </w:rPr>
        <w:t xml:space="preserve">hot </w:t>
      </w:r>
      <w:r w:rsidRPr="00887689">
        <w:rPr>
          <w:b/>
        </w:rPr>
        <w:t>SM</w:t>
      </w:r>
      <w:r w:rsidRPr="00887689">
        <w:rPr>
          <w:rFonts w:hint="eastAsia"/>
          <w:b/>
        </w:rPr>
        <w:t>)</w:t>
      </w:r>
      <w:r w:rsidRPr="0068387E">
        <w:rPr>
          <w:b/>
        </w:rPr>
        <w:t>:</w:t>
      </w:r>
      <w:r>
        <w:t xml:space="preserve"> the </w:t>
      </w:r>
      <w:r>
        <w:rPr>
          <w:rFonts w:hint="eastAsia"/>
          <w:lang w:eastAsia="zh-CN"/>
        </w:rPr>
        <w:t>short message</w:t>
      </w:r>
      <w:r>
        <w:t xml:space="preserve"> contains an indication for the SC to attempt delivery only once.</w:t>
      </w:r>
    </w:p>
    <w:p w14:paraId="7BFF3A7C" w14:textId="77777777" w:rsidR="001D4103" w:rsidRDefault="001D4103" w:rsidP="001D4103">
      <w:r>
        <w:rPr>
          <w:b/>
        </w:rPr>
        <w:t>UE</w:t>
      </w:r>
      <w:r>
        <w:rPr>
          <w:b/>
        </w:rPr>
        <w:noBreakHyphen/>
        <w:t>Not-Reachable-for-IP (UNRI):</w:t>
      </w:r>
      <w:r>
        <w:t xml:space="preserve"> part of the MWI to be stored in the </w:t>
      </w:r>
      <w:r w:rsidRPr="001501DF">
        <w:t>IP-SM-GW</w:t>
      </w:r>
      <w:r>
        <w:t xml:space="preserve"> and the HSS/HLR</w:t>
      </w:r>
    </w:p>
    <w:p w14:paraId="0973B02B" w14:textId="77777777" w:rsidR="001D4103" w:rsidRDefault="001D4103" w:rsidP="001D4103">
      <w:pPr>
        <w:pStyle w:val="NO"/>
      </w:pPr>
      <w:r>
        <w:t>NOTE 14:</w:t>
      </w:r>
      <w:r>
        <w:tab/>
        <w:t xml:space="preserve">UNRI is a Boolean parameter indicating if the address list of MWD contains one or more entries because an attempt to deliver a short message to </w:t>
      </w:r>
      <w:proofErr w:type="gramStart"/>
      <w:r>
        <w:t>an</w:t>
      </w:r>
      <w:proofErr w:type="gramEnd"/>
      <w:r>
        <w:t xml:space="preserve"> UE has failed with a cause of Absent Subscriber.</w:t>
      </w:r>
    </w:p>
    <w:p w14:paraId="363A24AF" w14:textId="77777777" w:rsidR="001D4103" w:rsidRDefault="001D4103" w:rsidP="001D4103">
      <w:r>
        <w:rPr>
          <w:b/>
        </w:rPr>
        <w:t>UE</w:t>
      </w:r>
      <w:r>
        <w:rPr>
          <w:b/>
        </w:rPr>
        <w:noBreakHyphen/>
        <w:t>Not</w:t>
      </w:r>
      <w:r>
        <w:rPr>
          <w:b/>
        </w:rPr>
        <w:noBreakHyphen/>
        <w:t xml:space="preserve">Reachable-Reason (UNRR): </w:t>
      </w:r>
      <w:r>
        <w:t xml:space="preserve">part of the MWI in the HSS/HLR which stores the reason for </w:t>
      </w:r>
      <w:proofErr w:type="gramStart"/>
      <w:r>
        <w:t>an</w:t>
      </w:r>
      <w:proofErr w:type="gramEnd"/>
      <w:r>
        <w:t xml:space="preserve"> UE being absent when an attempt to deliver a short message to an UE fails at the IP-SM-GW.</w:t>
      </w:r>
    </w:p>
    <w:p w14:paraId="6F9E16DA" w14:textId="77777777" w:rsidR="001D4103" w:rsidRDefault="001D4103" w:rsidP="001D4103">
      <w:r>
        <w:rPr>
          <w:b/>
        </w:rPr>
        <w:t>Validity</w:t>
      </w:r>
      <w:r>
        <w:rPr>
          <w:b/>
        </w:rPr>
        <w:noBreakHyphen/>
        <w:t>Period (VP):</w:t>
      </w:r>
      <w:r>
        <w:t xml:space="preserve"> information element enabling the originator MS to indicate the </w:t>
      </w:r>
      <w:proofErr w:type="gramStart"/>
      <w:r>
        <w:t>time period</w:t>
      </w:r>
      <w:proofErr w:type="gramEnd"/>
      <w:r>
        <w:t xml:space="preserve"> during which the originator considers the short message to be valid.</w:t>
      </w:r>
    </w:p>
    <w:p w14:paraId="1EDF9BC3" w14:textId="77777777" w:rsidR="001D4103" w:rsidRPr="0091628F" w:rsidRDefault="001D4103" w:rsidP="001D4103">
      <w:r w:rsidRPr="0091628F">
        <w:t>For the purposes of the present document, the following terms and definitions given in 3GPP TS 2</w:t>
      </w:r>
      <w:r>
        <w:t>3</w:t>
      </w:r>
      <w:r w:rsidRPr="0091628F">
        <w:t>.</w:t>
      </w:r>
      <w:r>
        <w:t>038 [9</w:t>
      </w:r>
      <w:r w:rsidRPr="0091628F">
        <w:t>] apply:</w:t>
      </w:r>
    </w:p>
    <w:p w14:paraId="03675758" w14:textId="77777777" w:rsidR="001D4103" w:rsidRPr="000409A6" w:rsidRDefault="001D4103" w:rsidP="001D4103">
      <w:pPr>
        <w:pStyle w:val="EW"/>
        <w:rPr>
          <w:b/>
          <w:bCs/>
        </w:rPr>
      </w:pPr>
      <w:r>
        <w:rPr>
          <w:b/>
          <w:bCs/>
        </w:rPr>
        <w:t>National Language Identifier</w:t>
      </w:r>
    </w:p>
    <w:p w14:paraId="2E8E73BB" w14:textId="77777777" w:rsidR="001D4103" w:rsidRDefault="001D4103" w:rsidP="001D4103">
      <w:pPr>
        <w:pStyle w:val="EW"/>
        <w:rPr>
          <w:b/>
          <w:bCs/>
        </w:rPr>
      </w:pPr>
      <w:r w:rsidRPr="000409A6">
        <w:rPr>
          <w:b/>
          <w:bCs/>
        </w:rPr>
        <w:t>National Language Locking Shift Table</w:t>
      </w:r>
    </w:p>
    <w:p w14:paraId="00B29092" w14:textId="2622BEE9" w:rsidR="001D4103" w:rsidRPr="00A81E0A" w:rsidRDefault="001D4103" w:rsidP="00A81E0A">
      <w:pPr>
        <w:pStyle w:val="EX"/>
        <w:overflowPunct w:val="0"/>
        <w:autoSpaceDE w:val="0"/>
        <w:autoSpaceDN w:val="0"/>
        <w:adjustRightInd w:val="0"/>
        <w:textAlignment w:val="baseline"/>
        <w:rPr>
          <w:rFonts w:eastAsia="PMingLiU"/>
          <w:b/>
          <w:lang w:eastAsia="en-GB"/>
        </w:rPr>
      </w:pPr>
      <w:r w:rsidRPr="00A81E0A">
        <w:rPr>
          <w:rFonts w:eastAsia="PMingLiU"/>
          <w:b/>
          <w:lang w:eastAsia="en-GB"/>
        </w:rPr>
        <w:t>National Language Single Shift Table</w:t>
      </w:r>
    </w:p>
    <w:p w14:paraId="4399DBB1" w14:textId="5F3C372E" w:rsidR="00CE2DA8" w:rsidRPr="0091628F" w:rsidRDefault="00CE2DA8" w:rsidP="00CE2DA8">
      <w:pPr>
        <w:rPr>
          <w:ins w:id="66" w:author="Intel/ThomasL" w:date="2024-08-12T08:44:00Z" w16du:dateUtc="2024-08-12T06:44:00Z"/>
        </w:rPr>
      </w:pPr>
      <w:ins w:id="67" w:author="Intel/ThomasL" w:date="2024-08-12T08:44:00Z" w16du:dateUtc="2024-08-12T06:44:00Z">
        <w:r w:rsidRPr="0091628F">
          <w:t>For the purposes of the present document, the following terms and definitions given in 3GPP TS 2</w:t>
        </w:r>
        <w:r>
          <w:t>3</w:t>
        </w:r>
        <w:r w:rsidRPr="0091628F">
          <w:t>.</w:t>
        </w:r>
      </w:ins>
      <w:ins w:id="68" w:author="Intel/ThomasL" w:date="2024-08-12T08:45:00Z" w16du:dateUtc="2024-08-12T06:45:00Z">
        <w:r w:rsidR="000D416B">
          <w:t>401</w:t>
        </w:r>
      </w:ins>
      <w:ins w:id="69" w:author="Intel/ThomasL" w:date="2024-08-12T08:44:00Z" w16du:dateUtc="2024-08-12T06:44:00Z">
        <w:r>
          <w:t> [9</w:t>
        </w:r>
        <w:r w:rsidRPr="0091628F">
          <w:t>] apply:</w:t>
        </w:r>
      </w:ins>
    </w:p>
    <w:p w14:paraId="008DFCB5" w14:textId="319B2687" w:rsidR="00CE2DA8" w:rsidRPr="000409A6" w:rsidRDefault="00CE2DA8" w:rsidP="00CE2DA8">
      <w:pPr>
        <w:pStyle w:val="EW"/>
        <w:rPr>
          <w:ins w:id="70" w:author="Intel/ThomasL" w:date="2024-08-12T08:44:00Z" w16du:dateUtc="2024-08-12T06:44:00Z"/>
          <w:b/>
          <w:bCs/>
        </w:rPr>
      </w:pPr>
      <w:ins w:id="71" w:author="Intel/ThomasL" w:date="2024-08-12T08:45:00Z" w16du:dateUtc="2024-08-12T06:45:00Z">
        <w:r w:rsidRPr="00CE2DA8">
          <w:rPr>
            <w:b/>
            <w:bCs/>
          </w:rPr>
          <w:t>Store and Forward Satellite operation</w:t>
        </w:r>
      </w:ins>
    </w:p>
    <w:p w14:paraId="62245257" w14:textId="7DADABBA" w:rsidR="00CE2DA8" w:rsidRDefault="000D416B" w:rsidP="00CE2DA8">
      <w:pPr>
        <w:pStyle w:val="EW"/>
        <w:rPr>
          <w:ins w:id="72" w:author="Intel/ThomasL" w:date="2024-08-12T08:44:00Z" w16du:dateUtc="2024-08-12T06:44:00Z"/>
          <w:b/>
          <w:bCs/>
        </w:rPr>
      </w:pPr>
      <w:ins w:id="73" w:author="Intel/ThomasL" w:date="2024-08-12T08:45:00Z" w16du:dateUtc="2024-08-12T06:45:00Z">
        <w:r w:rsidRPr="000D416B">
          <w:rPr>
            <w:b/>
            <w:bCs/>
          </w:rPr>
          <w:t>Store and Forward mode</w:t>
        </w:r>
      </w:ins>
    </w:p>
    <w:p w14:paraId="0DE74BBD" w14:textId="777A1448" w:rsidR="001D4103" w:rsidRDefault="001D4103" w:rsidP="001D410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B9461F7" w14:textId="77777777" w:rsidR="00C0550E" w:rsidRDefault="00C0550E" w:rsidP="00C0550E">
      <w:pPr>
        <w:pStyle w:val="Heading2"/>
      </w:pPr>
      <w:r>
        <w:lastRenderedPageBreak/>
        <w:t>10.2</w:t>
      </w:r>
      <w:r>
        <w:tab/>
        <w:t>Short message mobile originated</w:t>
      </w:r>
      <w:bookmarkEnd w:id="57"/>
    </w:p>
    <w:p w14:paraId="767EFD1F" w14:textId="77777777" w:rsidR="00C0550E" w:rsidRDefault="00C0550E" w:rsidP="00C0550E">
      <w:r>
        <w:t>The entities involved in this procedure is depicted in figure 17.</w:t>
      </w:r>
    </w:p>
    <w:p w14:paraId="00C1778A" w14:textId="77777777" w:rsidR="00C0550E" w:rsidRDefault="00C0550E" w:rsidP="00C0550E">
      <w:pPr>
        <w:pStyle w:val="TH"/>
      </w:pPr>
      <w:r>
        <w:object w:dxaOrig="7846" w:dyaOrig="1985" w14:anchorId="6ABD3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5pt;height:100pt" o:ole="" fillcolor="window">
            <v:imagedata r:id="rId17" o:title=""/>
          </v:shape>
          <o:OLEObject Type="Embed" ProgID="Designer" ShapeID="_x0000_i1025" DrawAspect="Content" ObjectID="_1784972724" r:id="rId18"/>
        </w:object>
      </w:r>
    </w:p>
    <w:p w14:paraId="1913A48E" w14:textId="77777777" w:rsidR="00C0550E" w:rsidRDefault="00C0550E" w:rsidP="00C0550E">
      <w:pPr>
        <w:pStyle w:val="TF"/>
      </w:pPr>
      <w:r>
        <w:t xml:space="preserve">Figure 17: Interfaces involved in the </w:t>
      </w:r>
      <w:proofErr w:type="gramStart"/>
      <w:r>
        <w:t>Short</w:t>
      </w:r>
      <w:proofErr w:type="gramEnd"/>
      <w:r>
        <w:t xml:space="preserve"> message mobile originated procedure</w:t>
      </w:r>
    </w:p>
    <w:p w14:paraId="219C90A3" w14:textId="77777777" w:rsidR="00C0550E" w:rsidRDefault="00C0550E" w:rsidP="00C0550E">
      <w:r>
        <w:t>GSM TS 43.002 [5]. X is the interface between an MSC or an SGSN and an SC as defined in clause 5.</w:t>
      </w:r>
    </w:p>
    <w:p w14:paraId="0E659346" w14:textId="77777777" w:rsidR="00C0550E" w:rsidRDefault="00C0550E" w:rsidP="00C0550E">
      <w:r>
        <w:t>Note that since the short message mobile originated procedure covers the functionality required at SM</w:t>
      </w:r>
      <w:r>
        <w:noBreakHyphen/>
        <w:t>RL for transferring TPDUs from SC to MS, the procedure described covers both short message (SMS</w:t>
      </w:r>
      <w:r>
        <w:noBreakHyphen/>
        <w:t>SUBMIT) and command (SMS</w:t>
      </w:r>
      <w:r>
        <w:noBreakHyphen/>
        <w:t>COMMAND) transfer. The term "short message transfer" therefore in this clause, covers both cases.</w:t>
      </w:r>
    </w:p>
    <w:p w14:paraId="69CF9C49" w14:textId="77777777" w:rsidR="00C0550E" w:rsidRDefault="00C0550E" w:rsidP="00C0550E">
      <w:pPr>
        <w:keepNext/>
        <w:keepLines/>
      </w:pPr>
      <w:r>
        <w:t>In figure 18, sequence diagrams for the following basic situations of short message mobile terminated transfer attempt:</w:t>
      </w:r>
    </w:p>
    <w:p w14:paraId="5CAB9963" w14:textId="77777777" w:rsidR="00C0550E" w:rsidRDefault="00C0550E" w:rsidP="00C0550E">
      <w:pPr>
        <w:pStyle w:val="B1"/>
        <w:keepNext/>
        <w:keepLines/>
      </w:pPr>
      <w:r>
        <w:noBreakHyphen/>
      </w:r>
      <w:r>
        <w:tab/>
        <w:t xml:space="preserve">Successful short message </w:t>
      </w:r>
      <w:proofErr w:type="gramStart"/>
      <w:r>
        <w:t>transfer;</w:t>
      </w:r>
      <w:proofErr w:type="gramEnd"/>
    </w:p>
    <w:p w14:paraId="3E284CAC" w14:textId="77777777" w:rsidR="00C0550E" w:rsidRDefault="00C0550E" w:rsidP="00C0550E">
      <w:pPr>
        <w:pStyle w:val="B1"/>
        <w:keepNext/>
        <w:keepLines/>
      </w:pPr>
      <w:r>
        <w:noBreakHyphen/>
      </w:r>
      <w:r>
        <w:tab/>
        <w:t xml:space="preserve">Short message transfer attempt failing due to error at the MSC or </w:t>
      </w:r>
      <w:proofErr w:type="gramStart"/>
      <w:r>
        <w:t>SGSN;</w:t>
      </w:r>
      <w:proofErr w:type="gramEnd"/>
    </w:p>
    <w:p w14:paraId="2B1236EE" w14:textId="77777777" w:rsidR="00C0550E" w:rsidRDefault="00C0550E" w:rsidP="00C0550E">
      <w:pPr>
        <w:pStyle w:val="B1"/>
        <w:keepNext/>
        <w:keepLines/>
      </w:pPr>
      <w:r>
        <w:noBreakHyphen/>
      </w:r>
      <w:r>
        <w:tab/>
        <w:t xml:space="preserve">Short message transfer attempt failing due to negative outcome of VLR information </w:t>
      </w:r>
      <w:proofErr w:type="gramStart"/>
      <w:r>
        <w:t>retrieval;</w:t>
      </w:r>
      <w:proofErr w:type="gramEnd"/>
    </w:p>
    <w:p w14:paraId="74D21722" w14:textId="77777777" w:rsidR="00C0550E" w:rsidRDefault="00C0550E" w:rsidP="00C0550E">
      <w:pPr>
        <w:pStyle w:val="B1"/>
      </w:pPr>
      <w:r>
        <w:noBreakHyphen/>
      </w:r>
      <w:r>
        <w:tab/>
        <w:t>Short message transfer attempt failing due to error at the SMS</w:t>
      </w:r>
      <w:r>
        <w:noBreakHyphen/>
      </w:r>
      <w:proofErr w:type="gramStart"/>
      <w:r>
        <w:t>IWMSC;</w:t>
      </w:r>
      <w:proofErr w:type="gramEnd"/>
    </w:p>
    <w:p w14:paraId="3ACE68EA" w14:textId="77777777" w:rsidR="00C0550E" w:rsidRDefault="00C0550E" w:rsidP="00C0550E">
      <w:pPr>
        <w:pStyle w:val="B1"/>
      </w:pPr>
      <w:r>
        <w:noBreakHyphen/>
      </w:r>
      <w:r>
        <w:tab/>
        <w:t xml:space="preserve">Short message transfer attempt failing due to error at the </w:t>
      </w:r>
      <w:proofErr w:type="gramStart"/>
      <w:r>
        <w:t>SC;</w:t>
      </w:r>
      <w:proofErr w:type="gramEnd"/>
    </w:p>
    <w:p w14:paraId="1B9BB2B3" w14:textId="77777777" w:rsidR="00C0550E" w:rsidRDefault="00C0550E" w:rsidP="00C0550E">
      <w:pPr>
        <w:pStyle w:val="B1"/>
        <w:keepNext/>
        <w:keepLines/>
        <w:rPr>
          <w:lang w:eastAsia="ja-JP"/>
        </w:rPr>
      </w:pPr>
      <w:r>
        <w:rPr>
          <w:rFonts w:hint="eastAsia"/>
          <w:lang w:eastAsia="ja-JP"/>
        </w:rPr>
        <w:t>-</w:t>
      </w:r>
      <w:r>
        <w:rPr>
          <w:lang w:eastAsia="ja-JP"/>
        </w:rPr>
        <w:tab/>
      </w:r>
      <w:r>
        <w:rPr>
          <w:rFonts w:hint="eastAsia"/>
        </w:rPr>
        <w:t xml:space="preserve">Short Message transfer attempt </w:t>
      </w:r>
      <w:r>
        <w:t>s</w:t>
      </w:r>
      <w:r>
        <w:rPr>
          <w:rFonts w:hint="eastAsia"/>
        </w:rPr>
        <w:t>uccessful</w:t>
      </w:r>
      <w:r>
        <w:t xml:space="preserve"> </w:t>
      </w:r>
      <w:r>
        <w:rPr>
          <w:rFonts w:hint="eastAsia"/>
          <w:lang w:eastAsia="ja-JP"/>
        </w:rPr>
        <w:t>due to</w:t>
      </w:r>
      <w:r>
        <w:rPr>
          <w:rFonts w:hint="eastAsia"/>
          <w:szCs w:val="28"/>
          <w:lang w:eastAsia="ja-JP"/>
        </w:rPr>
        <w:t xml:space="preserve"> the existence of an </w:t>
      </w:r>
      <w:r>
        <w:rPr>
          <w:rFonts w:hint="eastAsia"/>
          <w:szCs w:val="28"/>
        </w:rPr>
        <w:t xml:space="preserve">SMS </w:t>
      </w:r>
      <w:r>
        <w:rPr>
          <w:szCs w:val="28"/>
        </w:rPr>
        <w:t>Interworking</w:t>
      </w:r>
      <w:r>
        <w:rPr>
          <w:rFonts w:hint="eastAsia"/>
          <w:szCs w:val="28"/>
        </w:rPr>
        <w:t xml:space="preserve"> </w:t>
      </w:r>
      <w:proofErr w:type="gramStart"/>
      <w:r>
        <w:rPr>
          <w:rFonts w:hint="eastAsia"/>
          <w:szCs w:val="28"/>
        </w:rPr>
        <w:t>agreement</w:t>
      </w:r>
      <w:r>
        <w:rPr>
          <w:szCs w:val="28"/>
        </w:rPr>
        <w:t>;</w:t>
      </w:r>
      <w:proofErr w:type="gramEnd"/>
    </w:p>
    <w:p w14:paraId="3F2340C3" w14:textId="77777777" w:rsidR="00C0550E" w:rsidRDefault="00C0550E" w:rsidP="00C0550E">
      <w:pPr>
        <w:pStyle w:val="B1"/>
        <w:rPr>
          <w:lang w:eastAsia="ja-JP"/>
        </w:rPr>
      </w:pPr>
      <w:r>
        <w:rPr>
          <w:rFonts w:hint="eastAsia"/>
        </w:rPr>
        <w:t>-</w:t>
      </w:r>
      <w:r>
        <w:tab/>
      </w:r>
      <w:r>
        <w:rPr>
          <w:rFonts w:hint="eastAsia"/>
        </w:rPr>
        <w:t xml:space="preserve">Short </w:t>
      </w:r>
      <w:r>
        <w:t>M</w:t>
      </w:r>
      <w:r>
        <w:rPr>
          <w:lang w:eastAsia="ja-JP"/>
        </w:rPr>
        <w:t>e</w:t>
      </w:r>
      <w:r>
        <w:t>ssage</w:t>
      </w:r>
      <w:r>
        <w:rPr>
          <w:rFonts w:hint="eastAsia"/>
        </w:rPr>
        <w:t xml:space="preserve"> transfer attempt failing due to</w:t>
      </w:r>
      <w:r>
        <w:rPr>
          <w:rFonts w:hint="eastAsia"/>
          <w:szCs w:val="32"/>
        </w:rPr>
        <w:t xml:space="preserve"> </w:t>
      </w:r>
      <w:r>
        <w:rPr>
          <w:rFonts w:hint="eastAsia"/>
          <w:szCs w:val="32"/>
          <w:lang w:eastAsia="ja-JP"/>
        </w:rPr>
        <w:t>n</w:t>
      </w:r>
      <w:r>
        <w:rPr>
          <w:rFonts w:hint="eastAsia"/>
          <w:szCs w:val="32"/>
        </w:rPr>
        <w:t>o</w:t>
      </w:r>
      <w:r>
        <w:rPr>
          <w:rFonts w:hint="eastAsia"/>
          <w:szCs w:val="32"/>
          <w:lang w:eastAsia="ja-JP"/>
        </w:rPr>
        <w:t>n-existence of an</w:t>
      </w:r>
      <w:r>
        <w:rPr>
          <w:rFonts w:hint="eastAsia"/>
          <w:szCs w:val="32"/>
        </w:rPr>
        <w:t xml:space="preserve"> SMS </w:t>
      </w:r>
      <w:r>
        <w:rPr>
          <w:szCs w:val="32"/>
        </w:rPr>
        <w:t>Interworking</w:t>
      </w:r>
      <w:r>
        <w:rPr>
          <w:rFonts w:hint="eastAsia"/>
          <w:szCs w:val="32"/>
        </w:rPr>
        <w:t xml:space="preserve"> </w:t>
      </w:r>
      <w:proofErr w:type="gramStart"/>
      <w:r>
        <w:rPr>
          <w:rFonts w:hint="eastAsia"/>
          <w:szCs w:val="32"/>
        </w:rPr>
        <w:t>agreement</w:t>
      </w:r>
      <w:r>
        <w:rPr>
          <w:rFonts w:hint="eastAsia"/>
        </w:rPr>
        <w:t>;</w:t>
      </w:r>
      <w:proofErr w:type="gramEnd"/>
    </w:p>
    <w:p w14:paraId="46785A79" w14:textId="77777777" w:rsidR="00C0550E" w:rsidRDefault="00C0550E" w:rsidP="00C0550E">
      <w:pPr>
        <w:pStyle w:val="B1"/>
        <w:keepNext/>
        <w:keepLines/>
      </w:pPr>
      <w:r>
        <w:rPr>
          <w:rFonts w:hint="eastAsia"/>
          <w:lang w:eastAsia="ja-JP"/>
        </w:rPr>
        <w:t>-</w:t>
      </w:r>
      <w:r>
        <w:rPr>
          <w:lang w:eastAsia="ja-JP"/>
        </w:rPr>
        <w:tab/>
      </w:r>
      <w:r>
        <w:rPr>
          <w:rFonts w:hint="eastAsia"/>
        </w:rPr>
        <w:t xml:space="preserve">Short Message transfer attempt failing due to </w:t>
      </w:r>
      <w:r>
        <w:t>ne</w:t>
      </w:r>
      <w:r>
        <w:rPr>
          <w:lang w:eastAsia="ja-JP"/>
        </w:rPr>
        <w:t>g</w:t>
      </w:r>
      <w:r>
        <w:t>ative</w:t>
      </w:r>
      <w:r>
        <w:rPr>
          <w:rFonts w:hint="eastAsia"/>
        </w:rPr>
        <w:t xml:space="preserve"> outcome of HLR information retrieval.</w:t>
      </w:r>
    </w:p>
    <w:p w14:paraId="1233A170" w14:textId="77777777" w:rsidR="00C0550E" w:rsidRDefault="00C0550E" w:rsidP="00C0550E">
      <w:r>
        <w:t>References to the relevant specifications of the different operations are given in clause 4.</w:t>
      </w:r>
    </w:p>
    <w:p w14:paraId="61C4F21E" w14:textId="77777777" w:rsidR="00C0550E" w:rsidRDefault="00C0550E" w:rsidP="00C0550E">
      <w:pPr>
        <w:pStyle w:val="TH"/>
      </w:pPr>
      <w:r>
        <w:rPr>
          <w:b w:val="0"/>
          <w:noProof/>
        </w:rPr>
        <w:lastRenderedPageBreak/>
        <w:drawing>
          <wp:inline distT="0" distB="0" distL="0" distR="0" wp14:anchorId="00FB116A" wp14:editId="28AD09A3">
            <wp:extent cx="6147435" cy="4825365"/>
            <wp:effectExtent l="0" t="0" r="0" b="0"/>
            <wp:docPr id="52" name="Picture 52" descr="A diagram of a delivery repo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descr="A diagram of a delivery report&#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47435" cy="48253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C0550E" w14:paraId="4147765C" w14:textId="77777777" w:rsidTr="00B53DCD">
        <w:trPr>
          <w:cantSplit/>
        </w:trPr>
        <w:tc>
          <w:tcPr>
            <w:tcW w:w="1242" w:type="dxa"/>
            <w:vMerge w:val="restart"/>
          </w:tcPr>
          <w:p w14:paraId="5B895E16" w14:textId="77777777" w:rsidR="00C0550E" w:rsidRDefault="00C0550E" w:rsidP="00B53DCD">
            <w:pPr>
              <w:pStyle w:val="NF"/>
            </w:pPr>
            <w:r>
              <w:rPr>
                <w:noProof/>
              </w:rPr>
              <w:drawing>
                <wp:inline distT="0" distB="0" distL="0" distR="0" wp14:anchorId="02183275" wp14:editId="755464ED">
                  <wp:extent cx="652145" cy="24447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2145" cy="244475"/>
                          </a:xfrm>
                          <a:prstGeom prst="rect">
                            <a:avLst/>
                          </a:prstGeom>
                          <a:noFill/>
                          <a:ln>
                            <a:noFill/>
                          </a:ln>
                        </pic:spPr>
                      </pic:pic>
                    </a:graphicData>
                  </a:graphic>
                </wp:inline>
              </w:drawing>
            </w:r>
          </w:p>
        </w:tc>
        <w:tc>
          <w:tcPr>
            <w:tcW w:w="8612" w:type="dxa"/>
          </w:tcPr>
          <w:p w14:paraId="3FEB4F21" w14:textId="77777777" w:rsidR="00C0550E" w:rsidRDefault="00C0550E" w:rsidP="00B53DCD">
            <w:pPr>
              <w:pStyle w:val="NF"/>
            </w:pPr>
            <w:r>
              <w:t>:</w:t>
            </w:r>
            <w:r>
              <w:tab/>
              <w:t>Operation invocation or message transfer</w:t>
            </w:r>
          </w:p>
        </w:tc>
      </w:tr>
      <w:tr w:rsidR="00C0550E" w14:paraId="7BB4EED3" w14:textId="77777777" w:rsidTr="00B53DCD">
        <w:trPr>
          <w:cantSplit/>
        </w:trPr>
        <w:tc>
          <w:tcPr>
            <w:tcW w:w="1242" w:type="dxa"/>
            <w:vMerge/>
          </w:tcPr>
          <w:p w14:paraId="6D948B4D" w14:textId="77777777" w:rsidR="00C0550E" w:rsidRDefault="00C0550E" w:rsidP="00B53DCD">
            <w:pPr>
              <w:pStyle w:val="NF"/>
            </w:pPr>
          </w:p>
        </w:tc>
        <w:tc>
          <w:tcPr>
            <w:tcW w:w="8612" w:type="dxa"/>
          </w:tcPr>
          <w:p w14:paraId="76B0E7AE" w14:textId="77777777" w:rsidR="00C0550E" w:rsidRDefault="00C0550E" w:rsidP="00B53DCD">
            <w:pPr>
              <w:pStyle w:val="NF"/>
            </w:pPr>
            <w:r>
              <w:t>:</w:t>
            </w:r>
            <w:r>
              <w:tab/>
              <w:t>Successful operation invocation or message transfer including report</w:t>
            </w:r>
          </w:p>
        </w:tc>
      </w:tr>
    </w:tbl>
    <w:p w14:paraId="673B1527" w14:textId="77777777" w:rsidR="00C0550E" w:rsidRDefault="00C0550E" w:rsidP="00C0550E">
      <w:pPr>
        <w:pStyle w:val="NF"/>
      </w:pPr>
      <w:r>
        <w:t>NOTE 1):</w:t>
      </w:r>
      <w:r>
        <w:tab/>
        <w:t>Described in 3GPP TS 24.008 [12] and 3GPP TS 29.002 [15].</w:t>
      </w:r>
    </w:p>
    <w:p w14:paraId="60A766C9" w14:textId="77777777" w:rsidR="00C0550E" w:rsidRDefault="00C0550E" w:rsidP="00C0550E">
      <w:pPr>
        <w:pStyle w:val="NF"/>
      </w:pPr>
      <w:r>
        <w:t>NOTE 2):</w:t>
      </w:r>
      <w:r>
        <w:tab/>
        <w:t>This operation is not used by the SGSN.</w:t>
      </w:r>
    </w:p>
    <w:p w14:paraId="111F2342" w14:textId="77777777" w:rsidR="00C0550E" w:rsidRDefault="00C0550E" w:rsidP="00C0550E">
      <w:pPr>
        <w:pStyle w:val="NF"/>
      </w:pPr>
    </w:p>
    <w:p w14:paraId="72986694" w14:textId="77777777" w:rsidR="00C0550E" w:rsidRDefault="00C0550E" w:rsidP="00C0550E">
      <w:pPr>
        <w:pStyle w:val="TF"/>
        <w:rPr>
          <w:ins w:id="74" w:author="Intel/ThomasL" w:date="2024-08-09T17:56:00Z" w16du:dateUtc="2024-08-09T15:56:00Z"/>
        </w:rPr>
      </w:pPr>
      <w:r>
        <w:t>Figure 18a): Successful short message transfer attempt</w:t>
      </w:r>
    </w:p>
    <w:p w14:paraId="39490353" w14:textId="3FCDE39A" w:rsidR="004B5CEE" w:rsidRDefault="00F634DB" w:rsidP="00762A30">
      <w:ins w:id="75" w:author="Intel/ThomasL" w:date="2024-08-09T17:59:00Z" w16du:dateUtc="2024-08-09T15:59:00Z">
        <w:r>
          <w:t xml:space="preserve">Operation 7b: </w:t>
        </w:r>
      </w:ins>
      <w:ins w:id="76" w:author="Intel/ThomasL" w:date="2024-08-09T18:00:00Z" w16du:dateUtc="2024-08-09T16:00:00Z">
        <w:r w:rsidR="00716250">
          <w:t xml:space="preserve">For </w:t>
        </w:r>
      </w:ins>
      <w:ins w:id="77" w:author="Intel/ThomasL" w:date="2024-08-12T09:01:00Z" w16du:dateUtc="2024-08-12T07:01:00Z">
        <w:r w:rsidR="00B56225" w:rsidRPr="00B56225">
          <w:t>Store and Forward Satellite operation</w:t>
        </w:r>
      </w:ins>
      <w:ins w:id="78" w:author="Intel/ThomasL" w:date="2024-08-09T18:00:00Z" w16du:dateUtc="2024-08-09T16:00:00Z">
        <w:r w:rsidR="00716250">
          <w:t xml:space="preserve"> the</w:t>
        </w:r>
      </w:ins>
      <w:ins w:id="79" w:author="Intel/ThomasL" w:date="2024-08-09T17:59:00Z" w16du:dateUtc="2024-08-09T15:59:00Z">
        <w:r w:rsidR="00671C9E" w:rsidRPr="00671C9E">
          <w:t xml:space="preserve"> MME-onboard stores the MO-SMS </w:t>
        </w:r>
      </w:ins>
      <w:ins w:id="80" w:author="Intel/ThomasL" w:date="2024-08-09T18:08:00Z" w16du:dateUtc="2024-08-09T16:08:00Z">
        <w:r w:rsidR="008C014E">
          <w:t xml:space="preserve">locally </w:t>
        </w:r>
      </w:ins>
      <w:ins w:id="81" w:author="Intel/ThomasL" w:date="2024-08-09T17:59:00Z" w16du:dateUtc="2024-08-09T15:59:00Z">
        <w:r w:rsidR="00671C9E" w:rsidRPr="00671C9E">
          <w:t xml:space="preserve">and may immediately </w:t>
        </w:r>
      </w:ins>
      <w:ins w:id="82" w:author="Intel/ThomasL" w:date="2024-08-09T18:04:00Z" w16du:dateUtc="2024-08-09T16:04:00Z">
        <w:r w:rsidR="006C5A45">
          <w:t xml:space="preserve">after step 7a </w:t>
        </w:r>
      </w:ins>
      <w:ins w:id="83" w:author="Intel/ThomasL" w:date="2024-08-09T17:59:00Z" w16du:dateUtc="2024-08-09T15:59:00Z">
        <w:r w:rsidR="00671C9E" w:rsidRPr="00671C9E">
          <w:t xml:space="preserve">send the delivery report </w:t>
        </w:r>
      </w:ins>
      <w:ins w:id="84" w:author="Intel/ThomasL" w:date="2024-08-12T09:07:00Z" w16du:dateUtc="2024-08-12T07:07:00Z">
        <w:r w:rsidR="0065217D">
          <w:t>(i.e. RP</w:t>
        </w:r>
        <w:r w:rsidR="0065217D">
          <w:noBreakHyphen/>
          <w:t xml:space="preserve">ACK) </w:t>
        </w:r>
      </w:ins>
      <w:ins w:id="85" w:author="Intel/ThomasL" w:date="2024-08-09T17:59:00Z" w16du:dateUtc="2024-08-09T15:59:00Z">
        <w:r w:rsidR="00671C9E" w:rsidRPr="00671C9E">
          <w:t xml:space="preserve">to the UE </w:t>
        </w:r>
      </w:ins>
      <w:ins w:id="86" w:author="Intel/ThomasL" w:date="2024-08-09T18:05:00Z" w16du:dateUtc="2024-08-09T16:05:00Z">
        <w:r w:rsidR="006A5A51">
          <w:t xml:space="preserve">without </w:t>
        </w:r>
      </w:ins>
      <w:ins w:id="87" w:author="Intel/ThomasL" w:date="2024-08-09T18:06:00Z" w16du:dateUtc="2024-08-09T16:06:00Z">
        <w:r w:rsidR="009B0BB0">
          <w:t>waiting for the</w:t>
        </w:r>
      </w:ins>
      <w:ins w:id="88" w:author="Intel/ThomasL" w:date="2024-08-09T17:59:00Z" w16du:dateUtc="2024-08-09T15:59:00Z">
        <w:r w:rsidR="00671C9E" w:rsidRPr="00671C9E">
          <w:t xml:space="preserve"> </w:t>
        </w:r>
      </w:ins>
      <w:ins w:id="89" w:author="Intel/ThomasL" w:date="2024-08-09T18:07:00Z" w16du:dateUtc="2024-08-09T16:07:00Z">
        <w:r w:rsidR="0032796C">
          <w:t>successful Message transfer to the SC in step 9 and 10</w:t>
        </w:r>
      </w:ins>
      <w:ins w:id="90" w:author="Intel/ThomasL" w:date="2024-08-09T17:59:00Z" w16du:dateUtc="2024-08-09T15:59:00Z">
        <w:r w:rsidR="00671C9E" w:rsidRPr="00671C9E">
          <w:t>.</w:t>
        </w:r>
      </w:ins>
    </w:p>
    <w:p w14:paraId="5BA4202B" w14:textId="77777777" w:rsidR="00C0550E" w:rsidRDefault="00C0550E" w:rsidP="00C0550E">
      <w:pPr>
        <w:pStyle w:val="TH"/>
      </w:pPr>
      <w:r>
        <w:rPr>
          <w:b w:val="0"/>
          <w:noProof/>
        </w:rPr>
        <w:lastRenderedPageBreak/>
        <w:drawing>
          <wp:inline distT="0" distB="0" distL="0" distR="0" wp14:anchorId="41B0E1AB" wp14:editId="11578A55">
            <wp:extent cx="6111240" cy="2308860"/>
            <wp:effectExtent l="0" t="0" r="0" b="0"/>
            <wp:docPr id="54" name="Picture 54" descr="A white paper with black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A white paper with black lines&#10;&#10;Description automatically generated with medium confidenc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1240" cy="2308860"/>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C0550E" w14:paraId="350BEC38" w14:textId="77777777" w:rsidTr="00B53DCD">
        <w:trPr>
          <w:cantSplit/>
        </w:trPr>
        <w:tc>
          <w:tcPr>
            <w:tcW w:w="1242" w:type="dxa"/>
            <w:vMerge w:val="restart"/>
          </w:tcPr>
          <w:p w14:paraId="4272FABF" w14:textId="77777777" w:rsidR="00C0550E" w:rsidRDefault="00C0550E" w:rsidP="00B53DCD">
            <w:pPr>
              <w:pStyle w:val="NF"/>
            </w:pPr>
            <w:r>
              <w:rPr>
                <w:noProof/>
              </w:rPr>
              <w:drawing>
                <wp:inline distT="0" distB="0" distL="0" distR="0" wp14:anchorId="37A946D5" wp14:editId="740F2CC5">
                  <wp:extent cx="652145" cy="41656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500A4528" w14:textId="77777777" w:rsidR="00C0550E" w:rsidRDefault="00C0550E" w:rsidP="00B53DCD">
            <w:pPr>
              <w:pStyle w:val="NF"/>
            </w:pPr>
            <w:r>
              <w:t>:</w:t>
            </w:r>
            <w:r>
              <w:tab/>
              <w:t>Operation invocation or message transfer</w:t>
            </w:r>
          </w:p>
        </w:tc>
      </w:tr>
      <w:tr w:rsidR="00C0550E" w14:paraId="785BEA28" w14:textId="77777777" w:rsidTr="00B53DCD">
        <w:trPr>
          <w:cantSplit/>
        </w:trPr>
        <w:tc>
          <w:tcPr>
            <w:tcW w:w="1242" w:type="dxa"/>
            <w:vMerge/>
          </w:tcPr>
          <w:p w14:paraId="2571EE45" w14:textId="77777777" w:rsidR="00C0550E" w:rsidRDefault="00C0550E" w:rsidP="00B53DCD">
            <w:pPr>
              <w:pStyle w:val="NF"/>
            </w:pPr>
          </w:p>
        </w:tc>
        <w:tc>
          <w:tcPr>
            <w:tcW w:w="8612" w:type="dxa"/>
          </w:tcPr>
          <w:p w14:paraId="1ECEA350" w14:textId="77777777" w:rsidR="00C0550E" w:rsidRDefault="00C0550E" w:rsidP="00B53DCD">
            <w:pPr>
              <w:pStyle w:val="NF"/>
            </w:pPr>
            <w:r>
              <w:t>:</w:t>
            </w:r>
            <w:r>
              <w:tab/>
              <w:t>Successful operation invocation or message transfer including report</w:t>
            </w:r>
          </w:p>
        </w:tc>
      </w:tr>
      <w:tr w:rsidR="00C0550E" w14:paraId="3F0C6857" w14:textId="77777777" w:rsidTr="00B53DCD">
        <w:trPr>
          <w:cantSplit/>
        </w:trPr>
        <w:tc>
          <w:tcPr>
            <w:tcW w:w="1242" w:type="dxa"/>
            <w:vMerge/>
          </w:tcPr>
          <w:p w14:paraId="79330646" w14:textId="77777777" w:rsidR="00C0550E" w:rsidRDefault="00C0550E" w:rsidP="00B53DCD">
            <w:pPr>
              <w:pStyle w:val="NF"/>
            </w:pPr>
          </w:p>
        </w:tc>
        <w:tc>
          <w:tcPr>
            <w:tcW w:w="8612" w:type="dxa"/>
          </w:tcPr>
          <w:p w14:paraId="3584B479" w14:textId="77777777" w:rsidR="00C0550E" w:rsidRDefault="00C0550E" w:rsidP="00B53DCD">
            <w:pPr>
              <w:pStyle w:val="NF"/>
            </w:pPr>
            <w:r>
              <w:t>:</w:t>
            </w:r>
            <w:r>
              <w:tab/>
              <w:t>Error report</w:t>
            </w:r>
          </w:p>
        </w:tc>
      </w:tr>
    </w:tbl>
    <w:p w14:paraId="5A0B9809" w14:textId="77777777" w:rsidR="00C0550E" w:rsidRDefault="00C0550E" w:rsidP="00C0550E">
      <w:pPr>
        <w:pStyle w:val="NF"/>
      </w:pPr>
      <w:r>
        <w:t>NOTE 1):</w:t>
      </w:r>
      <w:r>
        <w:tab/>
        <w:t>Described in 3GPP TS 24.008 [12] and 3GPP TS 29.002 [15].</w:t>
      </w:r>
    </w:p>
    <w:p w14:paraId="09D48796" w14:textId="77777777" w:rsidR="00C0550E" w:rsidRDefault="00C0550E" w:rsidP="00C0550E">
      <w:pPr>
        <w:pStyle w:val="NF"/>
      </w:pPr>
    </w:p>
    <w:p w14:paraId="396231B3" w14:textId="77777777" w:rsidR="00C0550E" w:rsidRDefault="00C0550E" w:rsidP="00C0550E">
      <w:pPr>
        <w:pStyle w:val="TF"/>
      </w:pPr>
      <w:r>
        <w:t>Figure 18b): Short message transfer attempt failing due to error at the MSC or SGSN</w:t>
      </w:r>
    </w:p>
    <w:p w14:paraId="07198050" w14:textId="77777777" w:rsidR="00C0550E" w:rsidRDefault="00C0550E" w:rsidP="00C0550E">
      <w:pPr>
        <w:pStyle w:val="TH"/>
      </w:pPr>
      <w:r>
        <w:rPr>
          <w:b w:val="0"/>
          <w:noProof/>
        </w:rPr>
        <w:drawing>
          <wp:inline distT="0" distB="0" distL="0" distR="0" wp14:anchorId="05358824" wp14:editId="6662A9BB">
            <wp:extent cx="6138545" cy="2933065"/>
            <wp:effectExtent l="0" t="0" r="0" b="0"/>
            <wp:docPr id="56" name="Picture 56"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A close-up of a documen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8545" cy="29330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C0550E" w14:paraId="567EFE73" w14:textId="77777777" w:rsidTr="00B53DCD">
        <w:trPr>
          <w:cantSplit/>
        </w:trPr>
        <w:tc>
          <w:tcPr>
            <w:tcW w:w="1242" w:type="dxa"/>
            <w:vMerge w:val="restart"/>
          </w:tcPr>
          <w:p w14:paraId="785C4032" w14:textId="77777777" w:rsidR="00C0550E" w:rsidRDefault="00C0550E" w:rsidP="00B53DCD">
            <w:pPr>
              <w:pStyle w:val="NF"/>
            </w:pPr>
            <w:r>
              <w:rPr>
                <w:noProof/>
              </w:rPr>
              <w:drawing>
                <wp:inline distT="0" distB="0" distL="0" distR="0" wp14:anchorId="36020A42" wp14:editId="72165661">
                  <wp:extent cx="652145" cy="534035"/>
                  <wp:effectExtent l="0" t="0" r="0" b="0"/>
                  <wp:docPr id="57" name="Picture 57" descr="A set of black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set of black arrows&#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52145" cy="534035"/>
                          </a:xfrm>
                          <a:prstGeom prst="rect">
                            <a:avLst/>
                          </a:prstGeom>
                          <a:noFill/>
                          <a:ln>
                            <a:noFill/>
                          </a:ln>
                        </pic:spPr>
                      </pic:pic>
                    </a:graphicData>
                  </a:graphic>
                </wp:inline>
              </w:drawing>
            </w:r>
          </w:p>
        </w:tc>
        <w:tc>
          <w:tcPr>
            <w:tcW w:w="8612" w:type="dxa"/>
          </w:tcPr>
          <w:p w14:paraId="0617B4C8" w14:textId="77777777" w:rsidR="00C0550E" w:rsidRDefault="00C0550E" w:rsidP="00B53DCD">
            <w:pPr>
              <w:pStyle w:val="NF"/>
            </w:pPr>
            <w:r>
              <w:t>:</w:t>
            </w:r>
            <w:r>
              <w:tab/>
              <w:t>Operation invocation or message transfer</w:t>
            </w:r>
          </w:p>
        </w:tc>
      </w:tr>
      <w:tr w:rsidR="00C0550E" w14:paraId="24EF2C6A" w14:textId="77777777" w:rsidTr="00B53DCD">
        <w:trPr>
          <w:cantSplit/>
        </w:trPr>
        <w:tc>
          <w:tcPr>
            <w:tcW w:w="1242" w:type="dxa"/>
            <w:vMerge/>
          </w:tcPr>
          <w:p w14:paraId="60F4588B" w14:textId="77777777" w:rsidR="00C0550E" w:rsidRDefault="00C0550E" w:rsidP="00B53DCD">
            <w:pPr>
              <w:pStyle w:val="NF"/>
            </w:pPr>
          </w:p>
        </w:tc>
        <w:tc>
          <w:tcPr>
            <w:tcW w:w="8612" w:type="dxa"/>
          </w:tcPr>
          <w:p w14:paraId="18F5B360" w14:textId="77777777" w:rsidR="00C0550E" w:rsidRDefault="00C0550E" w:rsidP="00B53DCD">
            <w:pPr>
              <w:pStyle w:val="NF"/>
            </w:pPr>
            <w:r>
              <w:t>:</w:t>
            </w:r>
            <w:r>
              <w:tab/>
              <w:t>Successful operation invocation or message transfer including report</w:t>
            </w:r>
          </w:p>
        </w:tc>
      </w:tr>
      <w:tr w:rsidR="00C0550E" w14:paraId="5DE0171D" w14:textId="77777777" w:rsidTr="00B53DCD">
        <w:trPr>
          <w:cantSplit/>
        </w:trPr>
        <w:tc>
          <w:tcPr>
            <w:tcW w:w="1242" w:type="dxa"/>
            <w:vMerge/>
          </w:tcPr>
          <w:p w14:paraId="06879D60" w14:textId="77777777" w:rsidR="00C0550E" w:rsidRDefault="00C0550E" w:rsidP="00B53DCD">
            <w:pPr>
              <w:pStyle w:val="NF"/>
            </w:pPr>
          </w:p>
        </w:tc>
        <w:tc>
          <w:tcPr>
            <w:tcW w:w="8612" w:type="dxa"/>
          </w:tcPr>
          <w:p w14:paraId="1BAD2E90" w14:textId="77777777" w:rsidR="00C0550E" w:rsidRDefault="00C0550E" w:rsidP="00B53DCD">
            <w:pPr>
              <w:pStyle w:val="NF"/>
            </w:pPr>
            <w:r>
              <w:t>:</w:t>
            </w:r>
            <w:r>
              <w:tab/>
              <w:t>Error report</w:t>
            </w:r>
          </w:p>
        </w:tc>
      </w:tr>
      <w:tr w:rsidR="00C0550E" w14:paraId="31EE0134" w14:textId="77777777" w:rsidTr="00B53DCD">
        <w:trPr>
          <w:cantSplit/>
        </w:trPr>
        <w:tc>
          <w:tcPr>
            <w:tcW w:w="1242" w:type="dxa"/>
            <w:vMerge/>
          </w:tcPr>
          <w:p w14:paraId="78E39457" w14:textId="77777777" w:rsidR="00C0550E" w:rsidRDefault="00C0550E" w:rsidP="00B53DCD">
            <w:pPr>
              <w:pStyle w:val="NF"/>
            </w:pPr>
          </w:p>
        </w:tc>
        <w:tc>
          <w:tcPr>
            <w:tcW w:w="8612" w:type="dxa"/>
          </w:tcPr>
          <w:p w14:paraId="4DBEC185" w14:textId="77777777" w:rsidR="00C0550E" w:rsidRDefault="00C0550E" w:rsidP="00B53DCD">
            <w:pPr>
              <w:pStyle w:val="NF"/>
            </w:pPr>
            <w:r>
              <w:t>:</w:t>
            </w:r>
            <w:r>
              <w:tab/>
              <w:t xml:space="preserve">Unsuccessful operation invocation or message transfer incl. error report </w:t>
            </w:r>
          </w:p>
          <w:p w14:paraId="2A12E528" w14:textId="77777777" w:rsidR="00C0550E" w:rsidRDefault="00C0550E" w:rsidP="00B53DCD">
            <w:pPr>
              <w:pStyle w:val="NF"/>
            </w:pPr>
            <w:r>
              <w:tab/>
              <w:t>(or with missing confirmation)</w:t>
            </w:r>
          </w:p>
        </w:tc>
      </w:tr>
    </w:tbl>
    <w:p w14:paraId="12B10148" w14:textId="77777777" w:rsidR="00C0550E" w:rsidRDefault="00C0550E" w:rsidP="00C0550E">
      <w:pPr>
        <w:pStyle w:val="NF"/>
      </w:pPr>
      <w:r>
        <w:t>NOTE 1):</w:t>
      </w:r>
      <w:r>
        <w:tab/>
        <w:t>Described in 3GPP TS 24.008 [12] and 3GPP TS 29.002 [15].</w:t>
      </w:r>
    </w:p>
    <w:p w14:paraId="2B8AF562" w14:textId="77777777" w:rsidR="00C0550E" w:rsidRDefault="00C0550E" w:rsidP="00C0550E">
      <w:pPr>
        <w:pStyle w:val="NF"/>
      </w:pPr>
      <w:r>
        <w:t>NOTE 2):</w:t>
      </w:r>
      <w:r>
        <w:tab/>
        <w:t>This operation is not used by the SGSN.</w:t>
      </w:r>
    </w:p>
    <w:p w14:paraId="0CF47C5C" w14:textId="77777777" w:rsidR="00C0550E" w:rsidRDefault="00C0550E" w:rsidP="00C0550E">
      <w:pPr>
        <w:pStyle w:val="NF"/>
      </w:pPr>
    </w:p>
    <w:p w14:paraId="1A537B0A" w14:textId="77777777" w:rsidR="00C0550E" w:rsidRDefault="00C0550E" w:rsidP="00C0550E">
      <w:pPr>
        <w:pStyle w:val="TF"/>
      </w:pPr>
      <w:r>
        <w:t>Figure 18c): Short message transfer attempt failing due to negative outcome of</w:t>
      </w:r>
      <w:r>
        <w:br/>
        <w:t>VLR information retrieval</w:t>
      </w:r>
    </w:p>
    <w:p w14:paraId="0FA3E928" w14:textId="77777777" w:rsidR="00C0550E" w:rsidRDefault="00C0550E" w:rsidP="00C0550E">
      <w:pPr>
        <w:pStyle w:val="TH"/>
      </w:pPr>
      <w:r>
        <w:rPr>
          <w:b w:val="0"/>
          <w:noProof/>
        </w:rPr>
        <w:lastRenderedPageBreak/>
        <w:drawing>
          <wp:inline distT="0" distB="0" distL="0" distR="0" wp14:anchorId="2EC6C5A3" wp14:editId="5DFCB335">
            <wp:extent cx="6138545" cy="3856990"/>
            <wp:effectExtent l="0" t="0" r="0" b="0"/>
            <wp:docPr id="58" name="Picture 58" descr="A diagram of a mes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A diagram of a message&#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38545" cy="3856990"/>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C0550E" w14:paraId="101FF936" w14:textId="77777777" w:rsidTr="00B53DCD">
        <w:trPr>
          <w:cantSplit/>
        </w:trPr>
        <w:tc>
          <w:tcPr>
            <w:tcW w:w="1242" w:type="dxa"/>
            <w:vMerge w:val="restart"/>
          </w:tcPr>
          <w:p w14:paraId="1E3451B1" w14:textId="77777777" w:rsidR="00C0550E" w:rsidRDefault="00C0550E" w:rsidP="00B53DCD">
            <w:pPr>
              <w:pStyle w:val="NF"/>
            </w:pPr>
            <w:r>
              <w:rPr>
                <w:noProof/>
              </w:rPr>
              <w:drawing>
                <wp:inline distT="0" distB="0" distL="0" distR="0" wp14:anchorId="73523204" wp14:editId="3355B6C5">
                  <wp:extent cx="652145" cy="41656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582EA294" w14:textId="77777777" w:rsidR="00C0550E" w:rsidRDefault="00C0550E" w:rsidP="00B53DCD">
            <w:pPr>
              <w:pStyle w:val="NF"/>
            </w:pPr>
            <w:r>
              <w:t>:</w:t>
            </w:r>
            <w:r>
              <w:tab/>
              <w:t>Operation invocation or message transfer</w:t>
            </w:r>
          </w:p>
        </w:tc>
      </w:tr>
      <w:tr w:rsidR="00C0550E" w14:paraId="54B56B7F" w14:textId="77777777" w:rsidTr="00B53DCD">
        <w:trPr>
          <w:cantSplit/>
        </w:trPr>
        <w:tc>
          <w:tcPr>
            <w:tcW w:w="1242" w:type="dxa"/>
            <w:vMerge/>
          </w:tcPr>
          <w:p w14:paraId="35A8403E" w14:textId="77777777" w:rsidR="00C0550E" w:rsidRDefault="00C0550E" w:rsidP="00B53DCD">
            <w:pPr>
              <w:pStyle w:val="NF"/>
            </w:pPr>
          </w:p>
        </w:tc>
        <w:tc>
          <w:tcPr>
            <w:tcW w:w="8612" w:type="dxa"/>
          </w:tcPr>
          <w:p w14:paraId="12B56A23" w14:textId="77777777" w:rsidR="00C0550E" w:rsidRDefault="00C0550E" w:rsidP="00B53DCD">
            <w:pPr>
              <w:pStyle w:val="NF"/>
            </w:pPr>
            <w:r>
              <w:t>:</w:t>
            </w:r>
            <w:r>
              <w:tab/>
              <w:t>Successful operation invocation or message transfer including report</w:t>
            </w:r>
          </w:p>
        </w:tc>
      </w:tr>
      <w:tr w:rsidR="00C0550E" w14:paraId="524D7109" w14:textId="77777777" w:rsidTr="00B53DCD">
        <w:trPr>
          <w:cantSplit/>
        </w:trPr>
        <w:tc>
          <w:tcPr>
            <w:tcW w:w="1242" w:type="dxa"/>
            <w:vMerge/>
          </w:tcPr>
          <w:p w14:paraId="4EE9DC79" w14:textId="77777777" w:rsidR="00C0550E" w:rsidRDefault="00C0550E" w:rsidP="00B53DCD">
            <w:pPr>
              <w:pStyle w:val="NF"/>
            </w:pPr>
          </w:p>
        </w:tc>
        <w:tc>
          <w:tcPr>
            <w:tcW w:w="8612" w:type="dxa"/>
          </w:tcPr>
          <w:p w14:paraId="7CBBF907" w14:textId="77777777" w:rsidR="00C0550E" w:rsidRDefault="00C0550E" w:rsidP="00B53DCD">
            <w:pPr>
              <w:pStyle w:val="NF"/>
            </w:pPr>
            <w:r>
              <w:t>:</w:t>
            </w:r>
            <w:r>
              <w:tab/>
              <w:t>Error report</w:t>
            </w:r>
          </w:p>
        </w:tc>
      </w:tr>
    </w:tbl>
    <w:p w14:paraId="7FF64AE5" w14:textId="77777777" w:rsidR="00C0550E" w:rsidRDefault="00C0550E" w:rsidP="00C0550E">
      <w:pPr>
        <w:pStyle w:val="NF"/>
      </w:pPr>
      <w:r>
        <w:t>NOTE 1):</w:t>
      </w:r>
      <w:r>
        <w:tab/>
        <w:t>Described in 3GPP TS 24.008 [12] and 3GPP TS 29.002 [15].</w:t>
      </w:r>
    </w:p>
    <w:p w14:paraId="26A43139" w14:textId="77777777" w:rsidR="00C0550E" w:rsidRDefault="00C0550E" w:rsidP="00C0550E">
      <w:pPr>
        <w:pStyle w:val="NF"/>
      </w:pPr>
      <w:r>
        <w:t>NOTE 2):</w:t>
      </w:r>
      <w:r>
        <w:tab/>
        <w:t>This operation is not used by the SGSN.</w:t>
      </w:r>
    </w:p>
    <w:p w14:paraId="04011F44" w14:textId="77777777" w:rsidR="00C0550E" w:rsidRDefault="00C0550E" w:rsidP="00C0550E">
      <w:pPr>
        <w:pStyle w:val="NF"/>
      </w:pPr>
    </w:p>
    <w:p w14:paraId="3A193916" w14:textId="77777777" w:rsidR="00C0550E" w:rsidRDefault="00C0550E" w:rsidP="00C0550E">
      <w:pPr>
        <w:pStyle w:val="TF"/>
      </w:pPr>
      <w:r>
        <w:t>Figure 18d): Short message transfer attempt failing due to error at the SMS</w:t>
      </w:r>
      <w:r>
        <w:noBreakHyphen/>
        <w:t>IWMSC</w:t>
      </w:r>
    </w:p>
    <w:p w14:paraId="74AFE279" w14:textId="77777777" w:rsidR="00C0550E" w:rsidRDefault="00C0550E" w:rsidP="00C0550E">
      <w:pPr>
        <w:pStyle w:val="TH"/>
      </w:pPr>
      <w:r>
        <w:rPr>
          <w:b w:val="0"/>
          <w:noProof/>
        </w:rPr>
        <w:lastRenderedPageBreak/>
        <w:drawing>
          <wp:inline distT="0" distB="0" distL="0" distR="0" wp14:anchorId="7A516C05" wp14:editId="49F3CA84">
            <wp:extent cx="6111240" cy="4761865"/>
            <wp:effectExtent l="0" t="0" r="0" b="0"/>
            <wp:docPr id="60" name="Picture 60" descr="A white sheet of paper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white sheet of paper with text&#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1240" cy="4761865"/>
                    </a:xfrm>
                    <a:prstGeom prst="rect">
                      <a:avLst/>
                    </a:prstGeom>
                    <a:noFill/>
                    <a:ln>
                      <a:noFill/>
                    </a:ln>
                  </pic:spPr>
                </pic:pic>
              </a:graphicData>
            </a:graphic>
          </wp:inline>
        </w:drawing>
      </w:r>
    </w:p>
    <w:tbl>
      <w:tblPr>
        <w:tblW w:w="0" w:type="auto"/>
        <w:tblLayout w:type="fixed"/>
        <w:tblLook w:val="0000" w:firstRow="0" w:lastRow="0" w:firstColumn="0" w:lastColumn="0" w:noHBand="0" w:noVBand="0"/>
      </w:tblPr>
      <w:tblGrid>
        <w:gridCol w:w="1242"/>
        <w:gridCol w:w="8612"/>
      </w:tblGrid>
      <w:tr w:rsidR="00C0550E" w14:paraId="2A89DE72" w14:textId="77777777" w:rsidTr="00B53DCD">
        <w:trPr>
          <w:cantSplit/>
        </w:trPr>
        <w:tc>
          <w:tcPr>
            <w:tcW w:w="1242" w:type="dxa"/>
            <w:vMerge w:val="restart"/>
          </w:tcPr>
          <w:p w14:paraId="1A9021DD" w14:textId="77777777" w:rsidR="00C0550E" w:rsidRDefault="00C0550E" w:rsidP="00B53DCD">
            <w:pPr>
              <w:pStyle w:val="NF"/>
            </w:pPr>
            <w:r>
              <w:rPr>
                <w:noProof/>
              </w:rPr>
              <w:drawing>
                <wp:inline distT="0" distB="0" distL="0" distR="0" wp14:anchorId="322DD50C" wp14:editId="2352FF55">
                  <wp:extent cx="652145" cy="4165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52145" cy="416560"/>
                          </a:xfrm>
                          <a:prstGeom prst="rect">
                            <a:avLst/>
                          </a:prstGeom>
                          <a:noFill/>
                          <a:ln>
                            <a:noFill/>
                          </a:ln>
                        </pic:spPr>
                      </pic:pic>
                    </a:graphicData>
                  </a:graphic>
                </wp:inline>
              </w:drawing>
            </w:r>
          </w:p>
        </w:tc>
        <w:tc>
          <w:tcPr>
            <w:tcW w:w="8612" w:type="dxa"/>
          </w:tcPr>
          <w:p w14:paraId="266FCFF6" w14:textId="77777777" w:rsidR="00C0550E" w:rsidRDefault="00C0550E" w:rsidP="00B53DCD">
            <w:pPr>
              <w:pStyle w:val="NF"/>
            </w:pPr>
            <w:r>
              <w:t>:</w:t>
            </w:r>
            <w:r>
              <w:tab/>
              <w:t>Operation invocation or message transfer</w:t>
            </w:r>
          </w:p>
        </w:tc>
      </w:tr>
      <w:tr w:rsidR="00C0550E" w14:paraId="69BA06CC" w14:textId="77777777" w:rsidTr="00B53DCD">
        <w:trPr>
          <w:cantSplit/>
        </w:trPr>
        <w:tc>
          <w:tcPr>
            <w:tcW w:w="1242" w:type="dxa"/>
            <w:vMerge/>
          </w:tcPr>
          <w:p w14:paraId="0627793C" w14:textId="77777777" w:rsidR="00C0550E" w:rsidRDefault="00C0550E" w:rsidP="00B53DCD">
            <w:pPr>
              <w:pStyle w:val="NF"/>
            </w:pPr>
          </w:p>
        </w:tc>
        <w:tc>
          <w:tcPr>
            <w:tcW w:w="8612" w:type="dxa"/>
          </w:tcPr>
          <w:p w14:paraId="3362A0A7" w14:textId="77777777" w:rsidR="00C0550E" w:rsidRDefault="00C0550E" w:rsidP="00B53DCD">
            <w:pPr>
              <w:pStyle w:val="NF"/>
            </w:pPr>
            <w:r>
              <w:t>:</w:t>
            </w:r>
            <w:r>
              <w:tab/>
              <w:t>Successful operation invocation or message transfer including report</w:t>
            </w:r>
          </w:p>
        </w:tc>
      </w:tr>
      <w:tr w:rsidR="00C0550E" w14:paraId="4F651F2C" w14:textId="77777777" w:rsidTr="00B53DCD">
        <w:trPr>
          <w:cantSplit/>
        </w:trPr>
        <w:tc>
          <w:tcPr>
            <w:tcW w:w="1242" w:type="dxa"/>
            <w:vMerge/>
          </w:tcPr>
          <w:p w14:paraId="20A3C20A" w14:textId="77777777" w:rsidR="00C0550E" w:rsidRDefault="00C0550E" w:rsidP="00B53DCD">
            <w:pPr>
              <w:pStyle w:val="NF"/>
            </w:pPr>
          </w:p>
        </w:tc>
        <w:tc>
          <w:tcPr>
            <w:tcW w:w="8612" w:type="dxa"/>
          </w:tcPr>
          <w:p w14:paraId="4557ABC3" w14:textId="77777777" w:rsidR="00C0550E" w:rsidRDefault="00C0550E" w:rsidP="00B53DCD">
            <w:pPr>
              <w:pStyle w:val="NF"/>
            </w:pPr>
            <w:r>
              <w:t>:</w:t>
            </w:r>
            <w:r>
              <w:tab/>
              <w:t>Error report</w:t>
            </w:r>
          </w:p>
        </w:tc>
      </w:tr>
    </w:tbl>
    <w:p w14:paraId="7569B1D3" w14:textId="77777777" w:rsidR="00C0550E" w:rsidRDefault="00C0550E" w:rsidP="00C0550E">
      <w:pPr>
        <w:pStyle w:val="NF"/>
      </w:pPr>
      <w:r>
        <w:t>NOTE 1):</w:t>
      </w:r>
      <w:r>
        <w:tab/>
        <w:t>Described in 3GPP TS 24.008 [12] and 3GPP TS 29.002 [15].</w:t>
      </w:r>
    </w:p>
    <w:p w14:paraId="72D7D97F" w14:textId="77777777" w:rsidR="00C0550E" w:rsidRDefault="00C0550E" w:rsidP="00C0550E">
      <w:pPr>
        <w:pStyle w:val="NF"/>
      </w:pPr>
      <w:r>
        <w:t>NOTE 2):</w:t>
      </w:r>
      <w:r>
        <w:tab/>
        <w:t>This operation is not used by the SGSN.</w:t>
      </w:r>
    </w:p>
    <w:p w14:paraId="5DBFC210" w14:textId="77777777" w:rsidR="00C0550E" w:rsidRDefault="00C0550E" w:rsidP="00C0550E">
      <w:pPr>
        <w:pStyle w:val="NF"/>
      </w:pPr>
    </w:p>
    <w:p w14:paraId="2084D36E" w14:textId="77777777" w:rsidR="00C0550E" w:rsidRDefault="00C0550E" w:rsidP="00C0550E">
      <w:pPr>
        <w:pStyle w:val="TF"/>
      </w:pPr>
      <w:r>
        <w:t>Figure 18e): Short message transfer attempt failing due to error at the SC</w:t>
      </w:r>
    </w:p>
    <w:bookmarkStart w:id="91" w:name="_MON_1141739241"/>
    <w:bookmarkStart w:id="92" w:name="_MON_1141739898"/>
    <w:bookmarkStart w:id="93" w:name="_MON_1141739991"/>
    <w:bookmarkStart w:id="94" w:name="_MON_1141796297"/>
    <w:bookmarkStart w:id="95" w:name="_MON_1141796607"/>
    <w:bookmarkStart w:id="96" w:name="_MON_1141796609"/>
    <w:bookmarkStart w:id="97" w:name="_MON_1141798768"/>
    <w:bookmarkStart w:id="98" w:name="_MON_1141726397"/>
    <w:bookmarkEnd w:id="91"/>
    <w:bookmarkEnd w:id="92"/>
    <w:bookmarkEnd w:id="93"/>
    <w:bookmarkEnd w:id="94"/>
    <w:bookmarkEnd w:id="95"/>
    <w:bookmarkEnd w:id="96"/>
    <w:bookmarkEnd w:id="97"/>
    <w:bookmarkEnd w:id="98"/>
    <w:bookmarkStart w:id="99" w:name="_MON_1141727215"/>
    <w:bookmarkEnd w:id="99"/>
    <w:p w14:paraId="22AFE0DB" w14:textId="77777777" w:rsidR="00C0550E" w:rsidRDefault="00C0550E" w:rsidP="00C0550E">
      <w:pPr>
        <w:pStyle w:val="TH"/>
      </w:pPr>
      <w:r>
        <w:object w:dxaOrig="9329" w:dyaOrig="6705" w14:anchorId="7769C251">
          <v:shape id="_x0000_i1026" type="#_x0000_t75" style="width:406.5pt;height:293.5pt" o:ole="">
            <v:imagedata r:id="rId27" o:title=""/>
          </v:shape>
          <o:OLEObject Type="Embed" ProgID="Word.Picture.8" ShapeID="_x0000_i1026" DrawAspect="Content" ObjectID="_1784972725" r:id="rId28"/>
        </w:object>
      </w:r>
    </w:p>
    <w:tbl>
      <w:tblPr>
        <w:tblW w:w="0" w:type="auto"/>
        <w:tblLayout w:type="fixed"/>
        <w:tblLook w:val="0000" w:firstRow="0" w:lastRow="0" w:firstColumn="0" w:lastColumn="0" w:noHBand="0" w:noVBand="0"/>
      </w:tblPr>
      <w:tblGrid>
        <w:gridCol w:w="1242"/>
        <w:gridCol w:w="8612"/>
      </w:tblGrid>
      <w:tr w:rsidR="00C0550E" w14:paraId="2BE377F9" w14:textId="77777777" w:rsidTr="00B53DCD">
        <w:trPr>
          <w:cantSplit/>
        </w:trPr>
        <w:tc>
          <w:tcPr>
            <w:tcW w:w="1242" w:type="dxa"/>
            <w:vMerge w:val="restart"/>
          </w:tcPr>
          <w:bookmarkStart w:id="100" w:name="_MON_1141803594"/>
          <w:bookmarkEnd w:id="100"/>
          <w:p w14:paraId="5051E662" w14:textId="77777777" w:rsidR="00C0550E" w:rsidRDefault="00C0550E" w:rsidP="00B53DCD">
            <w:pPr>
              <w:pStyle w:val="NF"/>
            </w:pPr>
            <w:r>
              <w:rPr>
                <w:lang w:eastAsia="ja-JP"/>
              </w:rPr>
              <w:object w:dxaOrig="734" w:dyaOrig="374" w14:anchorId="2F509DB4">
                <v:shape id="_x0000_i1027" type="#_x0000_t75" style="width:36pt;height:19.5pt" o:ole="">
                  <v:imagedata r:id="rId29" o:title=""/>
                </v:shape>
                <o:OLEObject Type="Embed" ProgID="Word.Picture.8" ShapeID="_x0000_i1027" DrawAspect="Content" ObjectID="_1784972726" r:id="rId30"/>
              </w:object>
            </w:r>
          </w:p>
        </w:tc>
        <w:tc>
          <w:tcPr>
            <w:tcW w:w="8612" w:type="dxa"/>
          </w:tcPr>
          <w:p w14:paraId="7100199C" w14:textId="77777777" w:rsidR="00C0550E" w:rsidRDefault="00C0550E" w:rsidP="00B53DCD">
            <w:pPr>
              <w:pStyle w:val="NF"/>
            </w:pPr>
            <w:r>
              <w:t>:</w:t>
            </w:r>
            <w:r>
              <w:tab/>
              <w:t>Operation invocation or message transfer</w:t>
            </w:r>
          </w:p>
        </w:tc>
      </w:tr>
      <w:tr w:rsidR="00C0550E" w14:paraId="57F4B88B" w14:textId="77777777" w:rsidTr="00B53DCD">
        <w:trPr>
          <w:cantSplit/>
        </w:trPr>
        <w:tc>
          <w:tcPr>
            <w:tcW w:w="1242" w:type="dxa"/>
            <w:vMerge/>
          </w:tcPr>
          <w:p w14:paraId="507E6080" w14:textId="77777777" w:rsidR="00C0550E" w:rsidRDefault="00C0550E" w:rsidP="00B53DCD">
            <w:pPr>
              <w:pStyle w:val="NF"/>
            </w:pPr>
          </w:p>
        </w:tc>
        <w:tc>
          <w:tcPr>
            <w:tcW w:w="8612" w:type="dxa"/>
          </w:tcPr>
          <w:p w14:paraId="1B48EE90" w14:textId="77777777" w:rsidR="00C0550E" w:rsidRDefault="00C0550E" w:rsidP="00B53DCD">
            <w:pPr>
              <w:pStyle w:val="NF"/>
            </w:pPr>
            <w:r>
              <w:t>:</w:t>
            </w:r>
            <w:r>
              <w:tab/>
              <w:t>Successful operation invocation or message transfer including report</w:t>
            </w:r>
          </w:p>
        </w:tc>
      </w:tr>
    </w:tbl>
    <w:p w14:paraId="6258891B" w14:textId="77777777" w:rsidR="00C0550E" w:rsidRDefault="00C0550E" w:rsidP="00C0550E">
      <w:pPr>
        <w:pStyle w:val="NF"/>
      </w:pPr>
    </w:p>
    <w:p w14:paraId="7990BE20" w14:textId="77777777" w:rsidR="00C0550E" w:rsidRDefault="00C0550E" w:rsidP="00C0550E">
      <w:pPr>
        <w:pStyle w:val="NF"/>
      </w:pPr>
      <w:r>
        <w:t>NOTE 1:</w:t>
      </w:r>
      <w:r>
        <w:tab/>
        <w:t>Described in 3GPP TS 24.008 [12] and 3GPP TS 29.002 [15].</w:t>
      </w:r>
    </w:p>
    <w:p w14:paraId="40DAD25A" w14:textId="77777777" w:rsidR="00C0550E" w:rsidRDefault="00C0550E" w:rsidP="00C0550E">
      <w:pPr>
        <w:pStyle w:val="NF"/>
        <w:rPr>
          <w:lang w:eastAsia="ja-JP"/>
        </w:rPr>
      </w:pPr>
      <w:r>
        <w:t>NOTE 2:</w:t>
      </w:r>
      <w:r>
        <w:tab/>
        <w:t>This operation is not used by the SGSN.</w:t>
      </w:r>
    </w:p>
    <w:p w14:paraId="25C4A2EF" w14:textId="77777777" w:rsidR="00C0550E" w:rsidRDefault="00C0550E" w:rsidP="00C0550E">
      <w:pPr>
        <w:pStyle w:val="NF"/>
        <w:rPr>
          <w:lang w:eastAsia="ja-JP"/>
        </w:rPr>
      </w:pPr>
      <w:r>
        <w:rPr>
          <w:rFonts w:hint="eastAsia"/>
          <w:lang w:eastAsia="ja-JP"/>
        </w:rPr>
        <w:t>NOTE 3:</w:t>
      </w:r>
      <w:r>
        <w:rPr>
          <w:lang w:eastAsia="ja-JP"/>
        </w:rPr>
        <w:tab/>
      </w:r>
      <w:r>
        <w:rPr>
          <w:rFonts w:hint="eastAsia"/>
          <w:lang w:eastAsia="ja-JP"/>
        </w:rPr>
        <w:t>HLR that terminated user belongs to.</w:t>
      </w:r>
    </w:p>
    <w:p w14:paraId="03AB754F" w14:textId="77777777" w:rsidR="00C0550E" w:rsidRDefault="00C0550E" w:rsidP="00C0550E">
      <w:pPr>
        <w:pStyle w:val="NF"/>
        <w:rPr>
          <w:lang w:eastAsia="ja-JP"/>
        </w:rPr>
      </w:pPr>
    </w:p>
    <w:p w14:paraId="63BFF9F1" w14:textId="77777777" w:rsidR="00C0550E" w:rsidRDefault="00C0550E" w:rsidP="00C0550E">
      <w:pPr>
        <w:pStyle w:val="NF"/>
        <w:rPr>
          <w:lang w:eastAsia="ja-JP"/>
        </w:rPr>
      </w:pPr>
      <w:r w:rsidRPr="00B24072">
        <w:rPr>
          <w:rFonts w:hint="eastAsia"/>
        </w:rPr>
        <w:t xml:space="preserve">After </w:t>
      </w:r>
      <w:r w:rsidRPr="00B24072">
        <w:t>completing</w:t>
      </w:r>
      <w:r w:rsidRPr="00B24072">
        <w:rPr>
          <w:rFonts w:hint="eastAsia"/>
        </w:rPr>
        <w:t xml:space="preserve"> operation 2, SMS-IWMSC could check </w:t>
      </w:r>
      <w:r w:rsidRPr="00B24072">
        <w:t>whether</w:t>
      </w:r>
      <w:r w:rsidRPr="00B24072">
        <w:rPr>
          <w:rFonts w:hint="eastAsia"/>
        </w:rPr>
        <w:t xml:space="preserve"> SMS interworking </w:t>
      </w:r>
      <w:r w:rsidRPr="00B24072">
        <w:t>agreement</w:t>
      </w:r>
      <w:r w:rsidRPr="00B24072">
        <w:rPr>
          <w:rFonts w:hint="eastAsia"/>
        </w:rPr>
        <w:t xml:space="preserve"> </w:t>
      </w:r>
      <w:r w:rsidRPr="00B24072">
        <w:t>exists</w:t>
      </w:r>
      <w:r w:rsidRPr="00B24072">
        <w:rPr>
          <w:rFonts w:hint="eastAsia"/>
        </w:rPr>
        <w:t xml:space="preserve"> or not based on IMSI. In this figure 18f case, there is an SMS interworking agreement between </w:t>
      </w:r>
      <w:r w:rsidRPr="00B24072">
        <w:t>operators</w:t>
      </w:r>
      <w:r w:rsidRPr="00B24072">
        <w:rPr>
          <w:rFonts w:hint="eastAsia"/>
        </w:rPr>
        <w:t>.</w:t>
      </w:r>
    </w:p>
    <w:p w14:paraId="56E46CC3" w14:textId="77777777" w:rsidR="00C0550E" w:rsidRDefault="00C0550E" w:rsidP="00C0550E">
      <w:pPr>
        <w:pStyle w:val="NF"/>
        <w:rPr>
          <w:lang w:eastAsia="ja-JP"/>
        </w:rPr>
      </w:pPr>
    </w:p>
    <w:p w14:paraId="142D695B" w14:textId="77777777" w:rsidR="00C0550E" w:rsidRDefault="00C0550E" w:rsidP="00C0550E">
      <w:pPr>
        <w:pStyle w:val="TF"/>
        <w:rPr>
          <w:szCs w:val="32"/>
        </w:rPr>
      </w:pPr>
      <w:r>
        <w:rPr>
          <w:rFonts w:hint="eastAsia"/>
        </w:rPr>
        <w:t>Figure 18f):</w:t>
      </w:r>
      <w:r>
        <w:rPr>
          <w:rFonts w:hint="eastAsia"/>
          <w:szCs w:val="32"/>
        </w:rPr>
        <w:t xml:space="preserve"> Short Message transfer Successful due to the existence</w:t>
      </w:r>
      <w:r>
        <w:rPr>
          <w:szCs w:val="32"/>
        </w:rPr>
        <w:br/>
      </w:r>
      <w:r>
        <w:rPr>
          <w:rFonts w:hint="eastAsia"/>
          <w:szCs w:val="32"/>
        </w:rPr>
        <w:t xml:space="preserve">of an SMS </w:t>
      </w:r>
      <w:r>
        <w:rPr>
          <w:szCs w:val="32"/>
        </w:rPr>
        <w:t>Interworking</w:t>
      </w:r>
      <w:r>
        <w:rPr>
          <w:rFonts w:hint="eastAsia"/>
          <w:szCs w:val="32"/>
        </w:rPr>
        <w:t xml:space="preserve"> agreement</w:t>
      </w:r>
    </w:p>
    <w:bookmarkStart w:id="101" w:name="_MON_1141797653"/>
    <w:bookmarkStart w:id="102" w:name="_MON_1141797676"/>
    <w:bookmarkStart w:id="103" w:name="_MON_1141797678"/>
    <w:bookmarkStart w:id="104" w:name="_MON_1141798773"/>
    <w:bookmarkEnd w:id="101"/>
    <w:bookmarkEnd w:id="102"/>
    <w:bookmarkEnd w:id="103"/>
    <w:bookmarkEnd w:id="104"/>
    <w:bookmarkStart w:id="105" w:name="_MON_1141796769"/>
    <w:bookmarkEnd w:id="105"/>
    <w:p w14:paraId="2D2F8CD8" w14:textId="77777777" w:rsidR="00C0550E" w:rsidRDefault="00C0550E" w:rsidP="00C0550E">
      <w:pPr>
        <w:pStyle w:val="TH"/>
        <w:rPr>
          <w:lang w:eastAsia="ja-JP"/>
        </w:rPr>
      </w:pPr>
      <w:r>
        <w:rPr>
          <w:lang w:eastAsia="ja-JP"/>
        </w:rPr>
        <w:object w:dxaOrig="9074" w:dyaOrig="6944" w14:anchorId="42BEDB08">
          <v:shape id="_x0000_i1028" type="#_x0000_t75" style="width:385pt;height:295pt" o:ole="">
            <v:imagedata r:id="rId31" o:title=""/>
          </v:shape>
          <o:OLEObject Type="Embed" ProgID="Word.Picture.8" ShapeID="_x0000_i1028" DrawAspect="Content" ObjectID="_1784972727" r:id="rId32"/>
        </w:object>
      </w:r>
    </w:p>
    <w:tbl>
      <w:tblPr>
        <w:tblW w:w="0" w:type="auto"/>
        <w:tblLayout w:type="fixed"/>
        <w:tblLook w:val="0000" w:firstRow="0" w:lastRow="0" w:firstColumn="0" w:lastColumn="0" w:noHBand="0" w:noVBand="0"/>
      </w:tblPr>
      <w:tblGrid>
        <w:gridCol w:w="1242"/>
        <w:gridCol w:w="8612"/>
      </w:tblGrid>
      <w:tr w:rsidR="00C0550E" w14:paraId="08650C1E" w14:textId="77777777" w:rsidTr="00B53DCD">
        <w:trPr>
          <w:cantSplit/>
        </w:trPr>
        <w:tc>
          <w:tcPr>
            <w:tcW w:w="1242" w:type="dxa"/>
            <w:vMerge w:val="restart"/>
          </w:tcPr>
          <w:p w14:paraId="143B0A92" w14:textId="77777777" w:rsidR="00C0550E" w:rsidRDefault="00C0550E" w:rsidP="00B53DCD">
            <w:pPr>
              <w:pStyle w:val="NF"/>
            </w:pPr>
            <w:r>
              <w:rPr>
                <w:lang w:eastAsia="ja-JP"/>
              </w:rPr>
              <w:object w:dxaOrig="749" w:dyaOrig="554" w14:anchorId="2EE5972D">
                <v:shape id="_x0000_i1029" type="#_x0000_t75" style="width:36.5pt;height:28pt" o:ole="">
                  <v:imagedata r:id="rId33" o:title=""/>
                </v:shape>
                <o:OLEObject Type="Embed" ProgID="Word.Picture.8" ShapeID="_x0000_i1029" DrawAspect="Content" ObjectID="_1784972728" r:id="rId34"/>
              </w:object>
            </w:r>
          </w:p>
        </w:tc>
        <w:tc>
          <w:tcPr>
            <w:tcW w:w="8612" w:type="dxa"/>
          </w:tcPr>
          <w:p w14:paraId="38113D2F" w14:textId="77777777" w:rsidR="00C0550E" w:rsidRDefault="00C0550E" w:rsidP="00B53DCD">
            <w:pPr>
              <w:pStyle w:val="NF"/>
            </w:pPr>
            <w:r>
              <w:t>:</w:t>
            </w:r>
            <w:r>
              <w:tab/>
              <w:t>Operation invocation or message transfer</w:t>
            </w:r>
          </w:p>
        </w:tc>
      </w:tr>
      <w:tr w:rsidR="00C0550E" w14:paraId="13BBCC4F" w14:textId="77777777" w:rsidTr="00B53DCD">
        <w:trPr>
          <w:cantSplit/>
        </w:trPr>
        <w:tc>
          <w:tcPr>
            <w:tcW w:w="1242" w:type="dxa"/>
            <w:vMerge/>
          </w:tcPr>
          <w:p w14:paraId="278E9EC9" w14:textId="77777777" w:rsidR="00C0550E" w:rsidRDefault="00C0550E" w:rsidP="00B53DCD">
            <w:pPr>
              <w:pStyle w:val="NF"/>
            </w:pPr>
          </w:p>
        </w:tc>
        <w:tc>
          <w:tcPr>
            <w:tcW w:w="8612" w:type="dxa"/>
          </w:tcPr>
          <w:p w14:paraId="256E4E3A" w14:textId="77777777" w:rsidR="00C0550E" w:rsidRDefault="00C0550E" w:rsidP="00B53DCD">
            <w:pPr>
              <w:pStyle w:val="NF"/>
            </w:pPr>
            <w:r>
              <w:t>:</w:t>
            </w:r>
            <w:r>
              <w:tab/>
              <w:t>Successful operation invocation or message transfer including report</w:t>
            </w:r>
          </w:p>
        </w:tc>
      </w:tr>
      <w:tr w:rsidR="00C0550E" w14:paraId="419F8064" w14:textId="77777777" w:rsidTr="00B53DCD">
        <w:trPr>
          <w:cantSplit/>
        </w:trPr>
        <w:tc>
          <w:tcPr>
            <w:tcW w:w="1242" w:type="dxa"/>
            <w:vMerge/>
          </w:tcPr>
          <w:p w14:paraId="26999FE2" w14:textId="77777777" w:rsidR="00C0550E" w:rsidRDefault="00C0550E" w:rsidP="00B53DCD">
            <w:pPr>
              <w:pStyle w:val="NF"/>
            </w:pPr>
          </w:p>
        </w:tc>
        <w:tc>
          <w:tcPr>
            <w:tcW w:w="8612" w:type="dxa"/>
          </w:tcPr>
          <w:p w14:paraId="6E9768E1" w14:textId="77777777" w:rsidR="00C0550E" w:rsidRDefault="00C0550E" w:rsidP="00B53DCD">
            <w:pPr>
              <w:pStyle w:val="NF"/>
            </w:pPr>
            <w:r>
              <w:t>:</w:t>
            </w:r>
            <w:r>
              <w:tab/>
              <w:t>Error report</w:t>
            </w:r>
          </w:p>
        </w:tc>
      </w:tr>
    </w:tbl>
    <w:p w14:paraId="1F0D5186" w14:textId="77777777" w:rsidR="00C0550E" w:rsidRDefault="00C0550E" w:rsidP="00C0550E">
      <w:pPr>
        <w:pStyle w:val="NF"/>
        <w:rPr>
          <w:lang w:eastAsia="ja-JP"/>
        </w:rPr>
      </w:pPr>
    </w:p>
    <w:p w14:paraId="5CFD494F" w14:textId="77777777" w:rsidR="00C0550E" w:rsidRDefault="00C0550E" w:rsidP="00C0550E">
      <w:pPr>
        <w:pStyle w:val="NF"/>
      </w:pPr>
      <w:r>
        <w:t>NOTE 1:</w:t>
      </w:r>
      <w:r>
        <w:tab/>
        <w:t>Described in 3GPP TS 24.008 [12] and 3GPP TS 29.002 [15].</w:t>
      </w:r>
    </w:p>
    <w:p w14:paraId="7BF24E69" w14:textId="77777777" w:rsidR="00C0550E" w:rsidRDefault="00C0550E" w:rsidP="00C0550E">
      <w:pPr>
        <w:pStyle w:val="NF"/>
        <w:rPr>
          <w:lang w:eastAsia="ja-JP"/>
        </w:rPr>
      </w:pPr>
      <w:r>
        <w:t>NOTE 2:</w:t>
      </w:r>
      <w:r>
        <w:tab/>
        <w:t>This operation is not used by the SGSN.</w:t>
      </w:r>
    </w:p>
    <w:p w14:paraId="19B715DF" w14:textId="77777777" w:rsidR="00C0550E" w:rsidRDefault="00C0550E" w:rsidP="00C0550E">
      <w:pPr>
        <w:pStyle w:val="NF"/>
        <w:rPr>
          <w:lang w:eastAsia="ja-JP"/>
        </w:rPr>
      </w:pPr>
      <w:r>
        <w:rPr>
          <w:rFonts w:hint="eastAsia"/>
          <w:lang w:eastAsia="ja-JP"/>
        </w:rPr>
        <w:t>NOTE 3:</w:t>
      </w:r>
      <w:r>
        <w:rPr>
          <w:lang w:eastAsia="ja-JP"/>
        </w:rPr>
        <w:tab/>
      </w:r>
      <w:r>
        <w:rPr>
          <w:rFonts w:hint="eastAsia"/>
          <w:lang w:eastAsia="ja-JP"/>
        </w:rPr>
        <w:t>HLR that terminated user belongs to.</w:t>
      </w:r>
    </w:p>
    <w:p w14:paraId="1FCECC14" w14:textId="77777777" w:rsidR="00C0550E" w:rsidRDefault="00C0550E" w:rsidP="00C0550E">
      <w:pPr>
        <w:pStyle w:val="NF"/>
        <w:rPr>
          <w:lang w:eastAsia="ja-JP"/>
        </w:rPr>
      </w:pPr>
      <w:r>
        <w:rPr>
          <w:rFonts w:hint="eastAsia"/>
          <w:lang w:eastAsia="ja-JP"/>
        </w:rPr>
        <w:t>NOTE 4:</w:t>
      </w:r>
      <w:r>
        <w:rPr>
          <w:lang w:eastAsia="ja-JP"/>
        </w:rPr>
        <w:tab/>
        <w:t xml:space="preserve">The lack of an SMS interworking agreement </w:t>
      </w:r>
      <w:proofErr w:type="spellStart"/>
      <w:r>
        <w:rPr>
          <w:lang w:eastAsia="ja-JP"/>
        </w:rPr>
        <w:t>can not</w:t>
      </w:r>
      <w:proofErr w:type="spellEnd"/>
      <w:r>
        <w:rPr>
          <w:lang w:eastAsia="ja-JP"/>
        </w:rPr>
        <w:t xml:space="preserve"> be conveyed in the Failure Report as a specific indication.</w:t>
      </w:r>
    </w:p>
    <w:p w14:paraId="5B77DA5B" w14:textId="77777777" w:rsidR="00C0550E" w:rsidRDefault="00C0550E" w:rsidP="00C0550E">
      <w:pPr>
        <w:pStyle w:val="NF"/>
        <w:rPr>
          <w:lang w:eastAsia="ja-JP"/>
        </w:rPr>
      </w:pPr>
    </w:p>
    <w:p w14:paraId="2000ACA7" w14:textId="77777777" w:rsidR="00C0550E" w:rsidRDefault="00C0550E" w:rsidP="00C0550E">
      <w:pPr>
        <w:pStyle w:val="NF"/>
        <w:rPr>
          <w:lang w:eastAsia="ja-JP"/>
        </w:rPr>
      </w:pPr>
      <w:r w:rsidRPr="00B24072">
        <w:t>After completing</w:t>
      </w:r>
      <w:r w:rsidRPr="00B24072">
        <w:rPr>
          <w:rFonts w:hint="eastAsia"/>
        </w:rPr>
        <w:t xml:space="preserve"> operation 2</w:t>
      </w:r>
      <w:r w:rsidRPr="00B24072">
        <w:t xml:space="preserve">, SMS-IWMSC could check whether SMS interworking agreement exists or not based on IMSI. In this figure18g case, there is </w:t>
      </w:r>
      <w:r w:rsidRPr="00B24072">
        <w:rPr>
          <w:rFonts w:hint="eastAsia"/>
        </w:rPr>
        <w:t>n</w:t>
      </w:r>
      <w:r w:rsidRPr="00B24072">
        <w:t>o SMS Interworking agreement between operators</w:t>
      </w:r>
      <w:r w:rsidRPr="00B24072">
        <w:rPr>
          <w:rFonts w:hint="eastAsia"/>
        </w:rPr>
        <w:t>.</w:t>
      </w:r>
    </w:p>
    <w:p w14:paraId="54EC431B" w14:textId="77777777" w:rsidR="00C0550E" w:rsidRDefault="00C0550E" w:rsidP="00C0550E">
      <w:pPr>
        <w:pStyle w:val="NF"/>
        <w:rPr>
          <w:lang w:eastAsia="ja-JP"/>
        </w:rPr>
      </w:pPr>
    </w:p>
    <w:p w14:paraId="06D744BE" w14:textId="77777777" w:rsidR="00C0550E" w:rsidRDefault="00C0550E" w:rsidP="00C0550E">
      <w:pPr>
        <w:pStyle w:val="TF"/>
      </w:pPr>
      <w:r>
        <w:rPr>
          <w:rFonts w:hint="eastAsia"/>
        </w:rPr>
        <w:t>Figure 18g): Short Message transfer attempt failing</w:t>
      </w:r>
      <w:r>
        <w:rPr>
          <w:rFonts w:hint="eastAsia"/>
          <w:szCs w:val="32"/>
        </w:rPr>
        <w:t xml:space="preserve"> due to non-existence</w:t>
      </w:r>
      <w:r>
        <w:rPr>
          <w:szCs w:val="32"/>
        </w:rPr>
        <w:br/>
      </w:r>
      <w:r>
        <w:rPr>
          <w:rFonts w:hint="eastAsia"/>
          <w:szCs w:val="32"/>
        </w:rPr>
        <w:t xml:space="preserve">of an SMS </w:t>
      </w:r>
      <w:r>
        <w:rPr>
          <w:szCs w:val="32"/>
        </w:rPr>
        <w:t>Interworking</w:t>
      </w:r>
      <w:r>
        <w:rPr>
          <w:rFonts w:hint="eastAsia"/>
          <w:szCs w:val="32"/>
        </w:rPr>
        <w:t xml:space="preserve"> agreement</w:t>
      </w:r>
    </w:p>
    <w:bookmarkStart w:id="106" w:name="_MON_1195370318"/>
    <w:bookmarkStart w:id="107" w:name="_MON_1141797868"/>
    <w:bookmarkEnd w:id="106"/>
    <w:bookmarkEnd w:id="107"/>
    <w:bookmarkStart w:id="108" w:name="_MON_1141798738"/>
    <w:bookmarkEnd w:id="108"/>
    <w:p w14:paraId="0B74F003" w14:textId="77777777" w:rsidR="00C0550E" w:rsidRDefault="00C0550E" w:rsidP="00C0550E">
      <w:pPr>
        <w:pStyle w:val="TH"/>
        <w:rPr>
          <w:lang w:eastAsia="ja-JP"/>
        </w:rPr>
      </w:pPr>
      <w:r>
        <w:rPr>
          <w:lang w:eastAsia="ja-JP"/>
        </w:rPr>
        <w:object w:dxaOrig="9359" w:dyaOrig="7109" w14:anchorId="38E567F3">
          <v:shape id="_x0000_i1030" type="#_x0000_t75" style="width:400pt;height:303pt" o:ole="">
            <v:imagedata r:id="rId35" o:title=""/>
          </v:shape>
          <o:OLEObject Type="Embed" ProgID="Word.Picture.8" ShapeID="_x0000_i1030" DrawAspect="Content" ObjectID="_1784972729" r:id="rId36"/>
        </w:object>
      </w:r>
    </w:p>
    <w:p w14:paraId="20286567" w14:textId="77777777" w:rsidR="00C0550E" w:rsidRDefault="00C0550E" w:rsidP="00C0550E">
      <w:pPr>
        <w:pStyle w:val="TH"/>
        <w:rPr>
          <w:lang w:eastAsia="ja-JP"/>
        </w:rPr>
      </w:pPr>
    </w:p>
    <w:tbl>
      <w:tblPr>
        <w:tblW w:w="0" w:type="auto"/>
        <w:tblLayout w:type="fixed"/>
        <w:tblLook w:val="0000" w:firstRow="0" w:lastRow="0" w:firstColumn="0" w:lastColumn="0" w:noHBand="0" w:noVBand="0"/>
      </w:tblPr>
      <w:tblGrid>
        <w:gridCol w:w="1242"/>
        <w:gridCol w:w="8612"/>
      </w:tblGrid>
      <w:tr w:rsidR="00C0550E" w14:paraId="2D213C95" w14:textId="77777777" w:rsidTr="00B53DCD">
        <w:trPr>
          <w:cantSplit/>
        </w:trPr>
        <w:tc>
          <w:tcPr>
            <w:tcW w:w="1242" w:type="dxa"/>
            <w:vMerge w:val="restart"/>
          </w:tcPr>
          <w:bookmarkStart w:id="109" w:name="_MON_1205306431"/>
          <w:bookmarkEnd w:id="109"/>
          <w:bookmarkStart w:id="110" w:name="_MON_1141803514"/>
          <w:bookmarkEnd w:id="110"/>
          <w:p w14:paraId="48C6F0BE" w14:textId="77777777" w:rsidR="00C0550E" w:rsidRDefault="00C0550E" w:rsidP="00B53DCD">
            <w:pPr>
              <w:pStyle w:val="NF"/>
            </w:pPr>
            <w:r>
              <w:rPr>
                <w:lang w:eastAsia="ja-JP"/>
              </w:rPr>
              <w:object w:dxaOrig="749" w:dyaOrig="554" w14:anchorId="53D19D82">
                <v:shape id="_x0000_i1031" type="#_x0000_t75" style="width:36.5pt;height:28pt" o:ole="" o:allowoverlap="f">
                  <v:imagedata r:id="rId33" o:title=""/>
                </v:shape>
                <o:OLEObject Type="Embed" ProgID="Word.Picture.8" ShapeID="_x0000_i1031" DrawAspect="Content" ObjectID="_1784972730" r:id="rId37"/>
              </w:object>
            </w:r>
          </w:p>
        </w:tc>
        <w:tc>
          <w:tcPr>
            <w:tcW w:w="8612" w:type="dxa"/>
          </w:tcPr>
          <w:p w14:paraId="130E7813" w14:textId="77777777" w:rsidR="00C0550E" w:rsidRDefault="00C0550E" w:rsidP="00B53DCD">
            <w:pPr>
              <w:pStyle w:val="NF"/>
            </w:pPr>
            <w:r>
              <w:t>:</w:t>
            </w:r>
            <w:r>
              <w:tab/>
              <w:t>Operation invocation or message transfer</w:t>
            </w:r>
          </w:p>
        </w:tc>
      </w:tr>
      <w:tr w:rsidR="00C0550E" w14:paraId="4D7AEAFD" w14:textId="77777777" w:rsidTr="00B53DCD">
        <w:trPr>
          <w:cantSplit/>
        </w:trPr>
        <w:tc>
          <w:tcPr>
            <w:tcW w:w="1242" w:type="dxa"/>
            <w:vMerge/>
          </w:tcPr>
          <w:p w14:paraId="6F1DE523" w14:textId="77777777" w:rsidR="00C0550E" w:rsidRDefault="00C0550E" w:rsidP="00B53DCD">
            <w:pPr>
              <w:pStyle w:val="NF"/>
            </w:pPr>
          </w:p>
        </w:tc>
        <w:tc>
          <w:tcPr>
            <w:tcW w:w="8612" w:type="dxa"/>
          </w:tcPr>
          <w:p w14:paraId="68EC54B7" w14:textId="77777777" w:rsidR="00C0550E" w:rsidRDefault="00C0550E" w:rsidP="00B53DCD">
            <w:pPr>
              <w:pStyle w:val="NF"/>
            </w:pPr>
            <w:r>
              <w:t>:</w:t>
            </w:r>
            <w:r>
              <w:tab/>
              <w:t>Successful operation invocation or message transfer including report</w:t>
            </w:r>
          </w:p>
        </w:tc>
      </w:tr>
      <w:tr w:rsidR="00C0550E" w14:paraId="7F31D7AE" w14:textId="77777777" w:rsidTr="00B53DCD">
        <w:trPr>
          <w:cantSplit/>
        </w:trPr>
        <w:tc>
          <w:tcPr>
            <w:tcW w:w="1242" w:type="dxa"/>
            <w:vMerge/>
          </w:tcPr>
          <w:p w14:paraId="7F95C512" w14:textId="77777777" w:rsidR="00C0550E" w:rsidRDefault="00C0550E" w:rsidP="00B53DCD">
            <w:pPr>
              <w:pStyle w:val="NF"/>
            </w:pPr>
          </w:p>
        </w:tc>
        <w:tc>
          <w:tcPr>
            <w:tcW w:w="8612" w:type="dxa"/>
          </w:tcPr>
          <w:p w14:paraId="2FB64996" w14:textId="77777777" w:rsidR="00C0550E" w:rsidRDefault="00C0550E" w:rsidP="00B53DCD">
            <w:pPr>
              <w:pStyle w:val="NF"/>
            </w:pPr>
            <w:r>
              <w:t>:</w:t>
            </w:r>
            <w:r>
              <w:tab/>
              <w:t>Error report</w:t>
            </w:r>
          </w:p>
        </w:tc>
      </w:tr>
    </w:tbl>
    <w:p w14:paraId="362C2666" w14:textId="77777777" w:rsidR="00C0550E" w:rsidRDefault="00C0550E" w:rsidP="00C0550E">
      <w:pPr>
        <w:pStyle w:val="NF"/>
        <w:rPr>
          <w:lang w:eastAsia="ja-JP"/>
        </w:rPr>
      </w:pPr>
    </w:p>
    <w:p w14:paraId="56C9D804" w14:textId="77777777" w:rsidR="00C0550E" w:rsidRDefault="00C0550E" w:rsidP="00C0550E">
      <w:pPr>
        <w:pStyle w:val="NF"/>
      </w:pPr>
      <w:r>
        <w:t>NOTE 1:</w:t>
      </w:r>
      <w:r>
        <w:tab/>
        <w:t>Described in 3GPP TS 24.008 [12] and 3GPP TS 29.002 [15].</w:t>
      </w:r>
    </w:p>
    <w:p w14:paraId="1870FDCD" w14:textId="77777777" w:rsidR="00C0550E" w:rsidRDefault="00C0550E" w:rsidP="00C0550E">
      <w:pPr>
        <w:pStyle w:val="NF"/>
        <w:rPr>
          <w:lang w:eastAsia="ja-JP"/>
        </w:rPr>
      </w:pPr>
      <w:r>
        <w:t>NOTE 2:</w:t>
      </w:r>
      <w:r>
        <w:tab/>
        <w:t>This operation is not used by the SGSN.</w:t>
      </w:r>
    </w:p>
    <w:p w14:paraId="41C56DFA" w14:textId="77777777" w:rsidR="00C0550E" w:rsidRDefault="00C0550E" w:rsidP="00C0550E">
      <w:pPr>
        <w:pStyle w:val="NF"/>
        <w:rPr>
          <w:lang w:eastAsia="ja-JP"/>
        </w:rPr>
      </w:pPr>
      <w:r>
        <w:rPr>
          <w:rFonts w:hint="eastAsia"/>
          <w:lang w:eastAsia="ja-JP"/>
        </w:rPr>
        <w:t>NOTE 3:</w:t>
      </w:r>
      <w:r>
        <w:rPr>
          <w:lang w:eastAsia="ja-JP"/>
        </w:rPr>
        <w:tab/>
      </w:r>
      <w:r>
        <w:rPr>
          <w:rFonts w:hint="eastAsia"/>
          <w:lang w:eastAsia="ja-JP"/>
        </w:rPr>
        <w:t>HLR that terminated user belongs to.</w:t>
      </w:r>
    </w:p>
    <w:p w14:paraId="4E18D4C1" w14:textId="77777777" w:rsidR="00C0550E" w:rsidRDefault="00C0550E" w:rsidP="00C0550E">
      <w:pPr>
        <w:pStyle w:val="NF"/>
        <w:rPr>
          <w:lang w:eastAsia="ja-JP"/>
        </w:rPr>
      </w:pPr>
      <w:r>
        <w:rPr>
          <w:rFonts w:hint="eastAsia"/>
          <w:lang w:eastAsia="ja-JP"/>
        </w:rPr>
        <w:t>NOTE 4:</w:t>
      </w:r>
      <w:r>
        <w:rPr>
          <w:lang w:eastAsia="ja-JP"/>
        </w:rPr>
        <w:tab/>
        <w:t xml:space="preserve">The lack of an SMS interworking agreement </w:t>
      </w:r>
      <w:proofErr w:type="spellStart"/>
      <w:r>
        <w:rPr>
          <w:lang w:eastAsia="ja-JP"/>
        </w:rPr>
        <w:t>can not</w:t>
      </w:r>
      <w:proofErr w:type="spellEnd"/>
      <w:r>
        <w:rPr>
          <w:lang w:eastAsia="ja-JP"/>
        </w:rPr>
        <w:t xml:space="preserve"> be conveyed in the Failure Report as a specific indication.</w:t>
      </w:r>
    </w:p>
    <w:p w14:paraId="29A6CE26" w14:textId="77777777" w:rsidR="00C0550E" w:rsidRDefault="00C0550E" w:rsidP="00C0550E">
      <w:pPr>
        <w:pStyle w:val="NF"/>
        <w:rPr>
          <w:lang w:eastAsia="ja-JP"/>
        </w:rPr>
      </w:pPr>
    </w:p>
    <w:p w14:paraId="7F3F6011" w14:textId="77777777" w:rsidR="00C0550E" w:rsidRDefault="00C0550E" w:rsidP="00C0550E">
      <w:pPr>
        <w:pStyle w:val="NF"/>
        <w:rPr>
          <w:lang w:eastAsia="ja-JP"/>
        </w:rPr>
      </w:pPr>
      <w:r w:rsidRPr="00B24072">
        <w:rPr>
          <w:rFonts w:hint="eastAsia"/>
        </w:rPr>
        <w:t xml:space="preserve">If SMS-IWMSC </w:t>
      </w:r>
      <w:r w:rsidRPr="00B24072">
        <w:t>receives</w:t>
      </w:r>
      <w:r w:rsidRPr="00B24072">
        <w:rPr>
          <w:rFonts w:hint="eastAsia"/>
        </w:rPr>
        <w:t xml:space="preserve"> an </w:t>
      </w:r>
      <w:proofErr w:type="spellStart"/>
      <w:r w:rsidRPr="00B24072">
        <w:rPr>
          <w:rFonts w:hint="eastAsia"/>
        </w:rPr>
        <w:t>informSC</w:t>
      </w:r>
      <w:proofErr w:type="spellEnd"/>
      <w:r w:rsidRPr="00B24072">
        <w:rPr>
          <w:rFonts w:hint="eastAsia"/>
        </w:rPr>
        <w:t xml:space="preserve"> Message, then this message shall be ignored by the SMS-IWMSC.</w:t>
      </w:r>
    </w:p>
    <w:p w14:paraId="3D556B54" w14:textId="77777777" w:rsidR="00C0550E" w:rsidRDefault="00C0550E" w:rsidP="00C0550E">
      <w:pPr>
        <w:pStyle w:val="NF"/>
        <w:rPr>
          <w:rFonts w:cs="Arial"/>
          <w:szCs w:val="18"/>
          <w:lang w:eastAsia="ja-JP"/>
        </w:rPr>
      </w:pPr>
    </w:p>
    <w:p w14:paraId="110358CC" w14:textId="77777777" w:rsidR="00C0550E" w:rsidRDefault="00C0550E" w:rsidP="00C0550E">
      <w:pPr>
        <w:pStyle w:val="TF"/>
      </w:pPr>
      <w:r>
        <w:rPr>
          <w:rFonts w:hint="eastAsia"/>
        </w:rPr>
        <w:t>Figure 18h: Short Message transfer attempt failing due to negative outcome</w:t>
      </w:r>
      <w:r>
        <w:br/>
      </w:r>
      <w:r>
        <w:rPr>
          <w:rFonts w:hint="eastAsia"/>
        </w:rPr>
        <w:t>of HLR information retrieval</w:t>
      </w:r>
    </w:p>
    <w:p w14:paraId="4872576F" w14:textId="77777777" w:rsidR="00C0550E" w:rsidRDefault="00C0550E" w:rsidP="00C0550E">
      <w:pPr>
        <w:keepNext/>
        <w:keepLines/>
        <w:rPr>
          <w:szCs w:val="32"/>
          <w:lang w:eastAsia="ja-JP"/>
        </w:rPr>
      </w:pPr>
      <w:r>
        <w:rPr>
          <w:szCs w:val="32"/>
        </w:rPr>
        <w:t xml:space="preserve">If </w:t>
      </w:r>
      <w:r>
        <w:rPr>
          <w:rFonts w:hint="eastAsia"/>
          <w:szCs w:val="32"/>
          <w:lang w:eastAsia="ja-JP"/>
        </w:rPr>
        <w:t>a failure report is</w:t>
      </w:r>
      <w:r>
        <w:rPr>
          <w:szCs w:val="32"/>
        </w:rPr>
        <w:t xml:space="preserve"> indicated by the </w:t>
      </w:r>
      <w:r>
        <w:rPr>
          <w:rFonts w:hint="eastAsia"/>
          <w:szCs w:val="32"/>
          <w:lang w:eastAsia="ja-JP"/>
        </w:rPr>
        <w:t>HLR</w:t>
      </w:r>
      <w:r>
        <w:rPr>
          <w:szCs w:val="32"/>
        </w:rPr>
        <w:t xml:space="preserve"> after invocation of the "</w:t>
      </w:r>
      <w:proofErr w:type="spellStart"/>
      <w:r>
        <w:rPr>
          <w:szCs w:val="32"/>
        </w:rPr>
        <w:t>send</w:t>
      </w:r>
      <w:r>
        <w:rPr>
          <w:rFonts w:hint="eastAsia"/>
          <w:szCs w:val="32"/>
          <w:lang w:eastAsia="ja-JP"/>
        </w:rPr>
        <w:t>RoutingI</w:t>
      </w:r>
      <w:r>
        <w:rPr>
          <w:szCs w:val="32"/>
        </w:rPr>
        <w:t>nfoForS</w:t>
      </w:r>
      <w:r>
        <w:rPr>
          <w:rFonts w:hint="eastAsia"/>
          <w:szCs w:val="32"/>
          <w:lang w:eastAsia="ja-JP"/>
        </w:rPr>
        <w:t>hort</w:t>
      </w:r>
      <w:r>
        <w:rPr>
          <w:szCs w:val="32"/>
        </w:rPr>
        <w:t>M</w:t>
      </w:r>
      <w:r>
        <w:rPr>
          <w:rFonts w:hint="eastAsia"/>
          <w:szCs w:val="32"/>
          <w:lang w:eastAsia="ja-JP"/>
        </w:rPr>
        <w:t>sg</w:t>
      </w:r>
      <w:proofErr w:type="spellEnd"/>
      <w:r>
        <w:rPr>
          <w:szCs w:val="32"/>
        </w:rPr>
        <w:t xml:space="preserve">" operation, the </w:t>
      </w:r>
      <w:r>
        <w:rPr>
          <w:rFonts w:hint="eastAsia"/>
          <w:szCs w:val="32"/>
          <w:lang w:eastAsia="ja-JP"/>
        </w:rPr>
        <w:t>SMS</w:t>
      </w:r>
      <w:r>
        <w:rPr>
          <w:rFonts w:hint="eastAsia"/>
          <w:szCs w:val="32"/>
          <w:lang w:eastAsia="ja-JP"/>
        </w:rPr>
        <w:noBreakHyphen/>
        <w:t>IWMSC</w:t>
      </w:r>
      <w:r>
        <w:rPr>
          <w:szCs w:val="32"/>
        </w:rPr>
        <w:t xml:space="preserve"> shall return the appropriate error information to the MS</w:t>
      </w:r>
      <w:r>
        <w:rPr>
          <w:rFonts w:hint="eastAsia"/>
          <w:szCs w:val="32"/>
          <w:lang w:eastAsia="ja-JP"/>
        </w:rPr>
        <w:t>C/SGSN</w:t>
      </w:r>
      <w:r>
        <w:rPr>
          <w:szCs w:val="32"/>
        </w:rPr>
        <w:t xml:space="preserve"> with the error cause coded as </w:t>
      </w:r>
      <w:r>
        <w:rPr>
          <w:rFonts w:hint="eastAsia"/>
          <w:szCs w:val="32"/>
          <w:lang w:eastAsia="ja-JP"/>
        </w:rPr>
        <w:t>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C0550E" w14:paraId="3CFFB57C" w14:textId="77777777" w:rsidTr="00B53DCD">
        <w:trPr>
          <w:jc w:val="center"/>
        </w:trPr>
        <w:tc>
          <w:tcPr>
            <w:tcW w:w="4785" w:type="dxa"/>
            <w:tcBorders>
              <w:bottom w:val="nil"/>
            </w:tcBorders>
          </w:tcPr>
          <w:p w14:paraId="6591288B" w14:textId="77777777" w:rsidR="00C0550E" w:rsidRPr="00A16111" w:rsidRDefault="00C0550E" w:rsidP="00B53DCD">
            <w:pPr>
              <w:pStyle w:val="TAH"/>
              <w:rPr>
                <w:u w:val="single"/>
              </w:rPr>
            </w:pPr>
            <w:r w:rsidRPr="00A16111">
              <w:t xml:space="preserve">Return error from </w:t>
            </w:r>
            <w:proofErr w:type="spellStart"/>
            <w:r w:rsidRPr="00A16111">
              <w:t>Send</w:t>
            </w:r>
            <w:r w:rsidRPr="00A16111">
              <w:rPr>
                <w:rFonts w:hint="eastAsia"/>
                <w:lang w:eastAsia="ja-JP"/>
              </w:rPr>
              <w:t>Routing</w:t>
            </w:r>
            <w:r w:rsidRPr="00A16111">
              <w:t>InfoForSM</w:t>
            </w:r>
            <w:proofErr w:type="spellEnd"/>
          </w:p>
        </w:tc>
        <w:tc>
          <w:tcPr>
            <w:tcW w:w="4785" w:type="dxa"/>
            <w:tcBorders>
              <w:bottom w:val="nil"/>
            </w:tcBorders>
          </w:tcPr>
          <w:p w14:paraId="0CCD59EE" w14:textId="77777777" w:rsidR="00C0550E" w:rsidRPr="00A16111" w:rsidRDefault="00C0550E" w:rsidP="00B53DCD">
            <w:pPr>
              <w:pStyle w:val="TAH"/>
              <w:rPr>
                <w:u w:val="single"/>
                <w:lang w:eastAsia="ja-JP"/>
              </w:rPr>
            </w:pPr>
            <w:r w:rsidRPr="00A16111">
              <w:rPr>
                <w:rFonts w:hint="eastAsia"/>
                <w:lang w:eastAsia="ja-JP"/>
              </w:rPr>
              <w:t xml:space="preserve">Error mapping to </w:t>
            </w:r>
            <w:proofErr w:type="spellStart"/>
            <w:r w:rsidRPr="00A16111">
              <w:t>ForwardShortMessage</w:t>
            </w:r>
            <w:proofErr w:type="spellEnd"/>
          </w:p>
        </w:tc>
      </w:tr>
      <w:tr w:rsidR="00C0550E" w14:paraId="76E9E12E" w14:textId="77777777" w:rsidTr="00B53DCD">
        <w:trPr>
          <w:jc w:val="center"/>
        </w:trPr>
        <w:tc>
          <w:tcPr>
            <w:tcW w:w="4785" w:type="dxa"/>
            <w:tcBorders>
              <w:bottom w:val="nil"/>
            </w:tcBorders>
          </w:tcPr>
          <w:p w14:paraId="38E22E77" w14:textId="77777777" w:rsidR="00C0550E" w:rsidRDefault="00C0550E" w:rsidP="00B53DCD">
            <w:pPr>
              <w:pStyle w:val="TAL"/>
              <w:rPr>
                <w:lang w:eastAsia="ja-JP"/>
              </w:rPr>
            </w:pPr>
            <w:r>
              <w:rPr>
                <w:rFonts w:hint="eastAsia"/>
                <w:lang w:eastAsia="ja-JP"/>
              </w:rPr>
              <w:t>system Failure</w:t>
            </w:r>
          </w:p>
        </w:tc>
        <w:tc>
          <w:tcPr>
            <w:tcW w:w="4785" w:type="dxa"/>
            <w:tcBorders>
              <w:bottom w:val="nil"/>
            </w:tcBorders>
          </w:tcPr>
          <w:p w14:paraId="581D4B98" w14:textId="77777777" w:rsidR="00C0550E" w:rsidRDefault="00C0550E" w:rsidP="00B53DCD">
            <w:pPr>
              <w:pStyle w:val="TAL"/>
              <w:rPr>
                <w:lang w:eastAsia="ja-JP"/>
              </w:rPr>
            </w:pPr>
            <w:r>
              <w:rPr>
                <w:rFonts w:hint="eastAsia"/>
                <w:lang w:eastAsia="ja-JP"/>
              </w:rPr>
              <w:t>system Failure</w:t>
            </w:r>
          </w:p>
        </w:tc>
      </w:tr>
      <w:tr w:rsidR="00C0550E" w14:paraId="71A2E6CD" w14:textId="77777777" w:rsidTr="00B53DCD">
        <w:trPr>
          <w:jc w:val="center"/>
        </w:trPr>
        <w:tc>
          <w:tcPr>
            <w:tcW w:w="4785" w:type="dxa"/>
            <w:tcBorders>
              <w:top w:val="nil"/>
              <w:bottom w:val="nil"/>
            </w:tcBorders>
          </w:tcPr>
          <w:p w14:paraId="05708F2F" w14:textId="77777777" w:rsidR="00C0550E" w:rsidRDefault="00C0550E" w:rsidP="00B53DCD">
            <w:pPr>
              <w:pStyle w:val="TAL"/>
              <w:rPr>
                <w:lang w:eastAsia="ja-JP"/>
              </w:rPr>
            </w:pPr>
            <w:r>
              <w:rPr>
                <w:rFonts w:hint="eastAsia"/>
                <w:lang w:eastAsia="ja-JP"/>
              </w:rPr>
              <w:t>data Missing</w:t>
            </w:r>
          </w:p>
        </w:tc>
        <w:tc>
          <w:tcPr>
            <w:tcW w:w="4785" w:type="dxa"/>
            <w:tcBorders>
              <w:top w:val="nil"/>
              <w:bottom w:val="nil"/>
            </w:tcBorders>
          </w:tcPr>
          <w:p w14:paraId="4A31C016" w14:textId="77777777" w:rsidR="00C0550E" w:rsidRDefault="00C0550E" w:rsidP="00B53DCD">
            <w:pPr>
              <w:pStyle w:val="TAL"/>
            </w:pPr>
            <w:r>
              <w:rPr>
                <w:rFonts w:hint="eastAsia"/>
                <w:lang w:eastAsia="ja-JP"/>
              </w:rPr>
              <w:t>system Failure</w:t>
            </w:r>
          </w:p>
        </w:tc>
      </w:tr>
      <w:tr w:rsidR="00C0550E" w14:paraId="675C1344" w14:textId="77777777" w:rsidTr="00B53DCD">
        <w:trPr>
          <w:jc w:val="center"/>
        </w:trPr>
        <w:tc>
          <w:tcPr>
            <w:tcW w:w="4785" w:type="dxa"/>
            <w:tcBorders>
              <w:top w:val="nil"/>
              <w:bottom w:val="nil"/>
            </w:tcBorders>
          </w:tcPr>
          <w:p w14:paraId="117D4C5F" w14:textId="77777777" w:rsidR="00C0550E" w:rsidRDefault="00C0550E" w:rsidP="00B53DCD">
            <w:pPr>
              <w:pStyle w:val="TAL"/>
              <w:rPr>
                <w:lang w:eastAsia="ja-JP"/>
              </w:rPr>
            </w:pPr>
            <w:r>
              <w:rPr>
                <w:rFonts w:hint="eastAsia"/>
                <w:lang w:eastAsia="ja-JP"/>
              </w:rPr>
              <w:t>Unexpected Data Value</w:t>
            </w:r>
          </w:p>
        </w:tc>
        <w:tc>
          <w:tcPr>
            <w:tcW w:w="4785" w:type="dxa"/>
            <w:tcBorders>
              <w:top w:val="nil"/>
              <w:bottom w:val="nil"/>
            </w:tcBorders>
          </w:tcPr>
          <w:p w14:paraId="0EE7A2C5" w14:textId="77777777" w:rsidR="00C0550E" w:rsidRDefault="00C0550E" w:rsidP="00B53DCD">
            <w:pPr>
              <w:pStyle w:val="TAL"/>
            </w:pPr>
            <w:r>
              <w:rPr>
                <w:rFonts w:hint="eastAsia"/>
                <w:lang w:eastAsia="ja-JP"/>
              </w:rPr>
              <w:t>system Failure</w:t>
            </w:r>
          </w:p>
        </w:tc>
      </w:tr>
      <w:tr w:rsidR="00C0550E" w14:paraId="10EBCDCA" w14:textId="77777777" w:rsidTr="00B53DCD">
        <w:trPr>
          <w:jc w:val="center"/>
        </w:trPr>
        <w:tc>
          <w:tcPr>
            <w:tcW w:w="4785" w:type="dxa"/>
            <w:tcBorders>
              <w:top w:val="nil"/>
              <w:bottom w:val="nil"/>
            </w:tcBorders>
          </w:tcPr>
          <w:p w14:paraId="525BFE47" w14:textId="77777777" w:rsidR="00C0550E" w:rsidRDefault="00C0550E" w:rsidP="00B53DCD">
            <w:pPr>
              <w:pStyle w:val="TAL"/>
              <w:rPr>
                <w:lang w:eastAsia="ja-JP"/>
              </w:rPr>
            </w:pPr>
            <w:r>
              <w:rPr>
                <w:rFonts w:hint="eastAsia"/>
                <w:lang w:eastAsia="ja-JP"/>
              </w:rPr>
              <w:t xml:space="preserve">facility Not supported </w:t>
            </w:r>
          </w:p>
        </w:tc>
        <w:tc>
          <w:tcPr>
            <w:tcW w:w="4785" w:type="dxa"/>
            <w:tcBorders>
              <w:top w:val="nil"/>
              <w:bottom w:val="nil"/>
            </w:tcBorders>
          </w:tcPr>
          <w:p w14:paraId="2E36DD2F" w14:textId="77777777" w:rsidR="00C0550E" w:rsidRDefault="00C0550E" w:rsidP="00B53DCD">
            <w:pPr>
              <w:pStyle w:val="TAL"/>
              <w:rPr>
                <w:lang w:eastAsia="ja-JP"/>
              </w:rPr>
            </w:pPr>
            <w:r>
              <w:rPr>
                <w:rFonts w:hint="eastAsia"/>
                <w:lang w:eastAsia="ja-JP"/>
              </w:rPr>
              <w:t xml:space="preserve">SM Delivery Failure </w:t>
            </w:r>
          </w:p>
          <w:p w14:paraId="09D0236D" w14:textId="77777777" w:rsidR="00C0550E" w:rsidRDefault="00C0550E" w:rsidP="00B53DCD">
            <w:pPr>
              <w:pStyle w:val="TAL"/>
              <w:rPr>
                <w:lang w:eastAsia="ja-JP"/>
              </w:rPr>
            </w:pPr>
            <w:r>
              <w:rPr>
                <w:rFonts w:hint="eastAsia"/>
                <w:lang w:eastAsia="ja-JP"/>
              </w:rPr>
              <w:t>cause: invalid SME-address</w:t>
            </w:r>
          </w:p>
        </w:tc>
      </w:tr>
      <w:tr w:rsidR="00C0550E" w14:paraId="5BEDB7BC" w14:textId="77777777" w:rsidTr="00B53DCD">
        <w:trPr>
          <w:jc w:val="center"/>
        </w:trPr>
        <w:tc>
          <w:tcPr>
            <w:tcW w:w="4785" w:type="dxa"/>
            <w:tcBorders>
              <w:top w:val="nil"/>
              <w:bottom w:val="nil"/>
            </w:tcBorders>
          </w:tcPr>
          <w:p w14:paraId="414272E8" w14:textId="77777777" w:rsidR="00C0550E" w:rsidRDefault="00C0550E" w:rsidP="00B53DCD">
            <w:pPr>
              <w:pStyle w:val="TAL"/>
              <w:rPr>
                <w:lang w:eastAsia="ja-JP"/>
              </w:rPr>
            </w:pPr>
            <w:r>
              <w:rPr>
                <w:rFonts w:hint="eastAsia"/>
                <w:lang w:eastAsia="ja-JP"/>
              </w:rPr>
              <w:t>unknown Subscriber</w:t>
            </w:r>
          </w:p>
        </w:tc>
        <w:tc>
          <w:tcPr>
            <w:tcW w:w="4785" w:type="dxa"/>
            <w:tcBorders>
              <w:top w:val="nil"/>
              <w:bottom w:val="nil"/>
            </w:tcBorders>
          </w:tcPr>
          <w:p w14:paraId="2D3F14C9" w14:textId="77777777" w:rsidR="00C0550E" w:rsidRDefault="00C0550E" w:rsidP="00B53DCD">
            <w:pPr>
              <w:pStyle w:val="TAL"/>
              <w:rPr>
                <w:lang w:eastAsia="ja-JP"/>
              </w:rPr>
            </w:pPr>
            <w:r>
              <w:rPr>
                <w:rFonts w:hint="eastAsia"/>
                <w:lang w:eastAsia="ja-JP"/>
              </w:rPr>
              <w:t xml:space="preserve">SM Delivery Failure </w:t>
            </w:r>
          </w:p>
          <w:p w14:paraId="680D2913" w14:textId="77777777" w:rsidR="00C0550E" w:rsidRDefault="00C0550E" w:rsidP="00B53DCD">
            <w:pPr>
              <w:pStyle w:val="TAL"/>
            </w:pPr>
            <w:r>
              <w:rPr>
                <w:rFonts w:hint="eastAsia"/>
                <w:lang w:eastAsia="ja-JP"/>
              </w:rPr>
              <w:t>cause: invalid SME-address</w:t>
            </w:r>
            <w:r>
              <w:t xml:space="preserve"> </w:t>
            </w:r>
          </w:p>
        </w:tc>
      </w:tr>
      <w:tr w:rsidR="00C0550E" w14:paraId="7A61DD5F" w14:textId="77777777" w:rsidTr="00B53DCD">
        <w:trPr>
          <w:jc w:val="center"/>
        </w:trPr>
        <w:tc>
          <w:tcPr>
            <w:tcW w:w="4785" w:type="dxa"/>
            <w:tcBorders>
              <w:top w:val="nil"/>
              <w:bottom w:val="nil"/>
            </w:tcBorders>
          </w:tcPr>
          <w:p w14:paraId="49AE8E79" w14:textId="77777777" w:rsidR="00C0550E" w:rsidRDefault="00C0550E" w:rsidP="00B53DCD">
            <w:pPr>
              <w:pStyle w:val="TAL"/>
              <w:rPr>
                <w:lang w:eastAsia="ja-JP"/>
              </w:rPr>
            </w:pPr>
            <w:r>
              <w:rPr>
                <w:rFonts w:hint="eastAsia"/>
                <w:lang w:eastAsia="ja-JP"/>
              </w:rPr>
              <w:t xml:space="preserve">teleservice Not provisioned </w:t>
            </w:r>
          </w:p>
        </w:tc>
        <w:tc>
          <w:tcPr>
            <w:tcW w:w="4785" w:type="dxa"/>
            <w:tcBorders>
              <w:top w:val="nil"/>
              <w:bottom w:val="nil"/>
            </w:tcBorders>
          </w:tcPr>
          <w:p w14:paraId="489C965E" w14:textId="77777777" w:rsidR="00C0550E" w:rsidRDefault="00C0550E" w:rsidP="00B53DCD">
            <w:pPr>
              <w:pStyle w:val="TAL"/>
              <w:rPr>
                <w:lang w:eastAsia="ja-JP"/>
              </w:rPr>
            </w:pPr>
            <w:r>
              <w:rPr>
                <w:rFonts w:hint="eastAsia"/>
                <w:lang w:eastAsia="ja-JP"/>
              </w:rPr>
              <w:t xml:space="preserve">SM Delivery Failure </w:t>
            </w:r>
          </w:p>
          <w:p w14:paraId="3A4168E5" w14:textId="77777777" w:rsidR="00C0550E" w:rsidRDefault="00C0550E" w:rsidP="00B53DCD">
            <w:pPr>
              <w:pStyle w:val="TAL"/>
            </w:pPr>
            <w:r>
              <w:rPr>
                <w:rFonts w:hint="eastAsia"/>
                <w:lang w:eastAsia="ja-JP"/>
              </w:rPr>
              <w:t>cause: invalid SME-address</w:t>
            </w:r>
            <w:r>
              <w:t xml:space="preserve"> </w:t>
            </w:r>
          </w:p>
        </w:tc>
      </w:tr>
      <w:tr w:rsidR="00C0550E" w14:paraId="0AC7387C" w14:textId="77777777" w:rsidTr="00B53DCD">
        <w:trPr>
          <w:jc w:val="center"/>
        </w:trPr>
        <w:tc>
          <w:tcPr>
            <w:tcW w:w="4785" w:type="dxa"/>
            <w:tcBorders>
              <w:top w:val="nil"/>
              <w:bottom w:val="nil"/>
            </w:tcBorders>
          </w:tcPr>
          <w:p w14:paraId="177690F5" w14:textId="77777777" w:rsidR="00C0550E" w:rsidRDefault="00C0550E" w:rsidP="00B53DCD">
            <w:pPr>
              <w:pStyle w:val="TAL"/>
              <w:rPr>
                <w:lang w:eastAsia="ja-JP"/>
              </w:rPr>
            </w:pPr>
            <w:r>
              <w:rPr>
                <w:rFonts w:hint="eastAsia"/>
                <w:lang w:eastAsia="ja-JP"/>
              </w:rPr>
              <w:t xml:space="preserve">Call barred </w:t>
            </w:r>
          </w:p>
        </w:tc>
        <w:tc>
          <w:tcPr>
            <w:tcW w:w="4785" w:type="dxa"/>
            <w:tcBorders>
              <w:top w:val="nil"/>
              <w:bottom w:val="nil"/>
            </w:tcBorders>
          </w:tcPr>
          <w:p w14:paraId="3AA3BBD4" w14:textId="77777777" w:rsidR="00C0550E" w:rsidRDefault="00C0550E" w:rsidP="00B53DCD">
            <w:pPr>
              <w:pStyle w:val="TAL"/>
              <w:rPr>
                <w:lang w:eastAsia="ja-JP"/>
              </w:rPr>
            </w:pPr>
            <w:r>
              <w:rPr>
                <w:rFonts w:hint="eastAsia"/>
                <w:lang w:eastAsia="ja-JP"/>
              </w:rPr>
              <w:t xml:space="preserve">SM Delivery Failure </w:t>
            </w:r>
          </w:p>
          <w:p w14:paraId="36699007" w14:textId="77777777" w:rsidR="00C0550E" w:rsidRDefault="00C0550E" w:rsidP="00B53DCD">
            <w:pPr>
              <w:pStyle w:val="TAL"/>
              <w:rPr>
                <w:lang w:eastAsia="ja-JP"/>
              </w:rPr>
            </w:pPr>
            <w:r>
              <w:rPr>
                <w:rFonts w:hint="eastAsia"/>
                <w:lang w:eastAsia="ja-JP"/>
              </w:rPr>
              <w:t xml:space="preserve">cause: invalid SME-address </w:t>
            </w:r>
          </w:p>
        </w:tc>
      </w:tr>
      <w:tr w:rsidR="00C0550E" w14:paraId="7AB0B109" w14:textId="77777777" w:rsidTr="00B53DCD">
        <w:trPr>
          <w:jc w:val="center"/>
        </w:trPr>
        <w:tc>
          <w:tcPr>
            <w:tcW w:w="4785" w:type="dxa"/>
            <w:tcBorders>
              <w:top w:val="nil"/>
            </w:tcBorders>
          </w:tcPr>
          <w:p w14:paraId="17CE9BA8" w14:textId="77777777" w:rsidR="00C0550E" w:rsidRDefault="00C0550E" w:rsidP="00B53DCD">
            <w:pPr>
              <w:pStyle w:val="TAL"/>
              <w:rPr>
                <w:lang w:eastAsia="ja-JP"/>
              </w:rPr>
            </w:pPr>
            <w:r>
              <w:rPr>
                <w:lang w:eastAsia="ja-JP"/>
              </w:rPr>
              <w:t>A</w:t>
            </w:r>
            <w:r>
              <w:rPr>
                <w:rFonts w:hint="eastAsia"/>
                <w:lang w:eastAsia="ja-JP"/>
              </w:rPr>
              <w:t>bsent Subscriber SM</w:t>
            </w:r>
          </w:p>
        </w:tc>
        <w:tc>
          <w:tcPr>
            <w:tcW w:w="4785" w:type="dxa"/>
            <w:tcBorders>
              <w:top w:val="nil"/>
            </w:tcBorders>
          </w:tcPr>
          <w:p w14:paraId="6C362EC1" w14:textId="77777777" w:rsidR="00C0550E" w:rsidRDefault="00C0550E" w:rsidP="00B53DCD">
            <w:pPr>
              <w:pStyle w:val="TAL"/>
              <w:rPr>
                <w:lang w:eastAsia="ja-JP"/>
              </w:rPr>
            </w:pPr>
            <w:r>
              <w:rPr>
                <w:rFonts w:hint="eastAsia"/>
                <w:lang w:eastAsia="ja-JP"/>
              </w:rPr>
              <w:t xml:space="preserve">SM Delivery Failure </w:t>
            </w:r>
          </w:p>
          <w:p w14:paraId="75ACA130" w14:textId="77777777" w:rsidR="00C0550E" w:rsidRDefault="00C0550E" w:rsidP="00B53DCD">
            <w:pPr>
              <w:pStyle w:val="TAL"/>
            </w:pPr>
            <w:r>
              <w:rPr>
                <w:rFonts w:hint="eastAsia"/>
                <w:lang w:eastAsia="ja-JP"/>
              </w:rPr>
              <w:t>cause: invalid SME-address</w:t>
            </w:r>
            <w:r>
              <w:t xml:space="preserve"> </w:t>
            </w:r>
          </w:p>
        </w:tc>
      </w:tr>
    </w:tbl>
    <w:p w14:paraId="6784972F" w14:textId="77777777" w:rsidR="00C0550E" w:rsidRDefault="00C0550E" w:rsidP="00C0550E">
      <w:pPr>
        <w:rPr>
          <w:lang w:eastAsia="ja-JP"/>
        </w:rPr>
      </w:pPr>
    </w:p>
    <w:p w14:paraId="64A8DC16" w14:textId="77777777" w:rsidR="00C0550E" w:rsidRDefault="00C0550E" w:rsidP="00C0550E">
      <w:pPr>
        <w:rPr>
          <w:lang w:eastAsia="ja-JP"/>
        </w:rPr>
      </w:pPr>
      <w:r>
        <w:t xml:space="preserve">Operation 2: </w:t>
      </w:r>
      <w:proofErr w:type="spellStart"/>
      <w:r>
        <w:t>sendRoutingInfoForShortMsg</w:t>
      </w:r>
      <w:proofErr w:type="spellEnd"/>
      <w:r>
        <w:t>.</w:t>
      </w:r>
    </w:p>
    <w:p w14:paraId="3D10150E" w14:textId="77777777" w:rsidR="00C0550E" w:rsidRDefault="00C0550E" w:rsidP="00C0550E">
      <w:pPr>
        <w:rPr>
          <w:lang w:eastAsia="ja-JP"/>
        </w:rPr>
      </w:pPr>
      <w:r>
        <w:rPr>
          <w:noProof/>
          <w:lang w:val="en-US" w:eastAsia="ja-JP"/>
        </w:rPr>
        <w:lastRenderedPageBreak/>
        <mc:AlternateContent>
          <mc:Choice Requires="wps">
            <w:drawing>
              <wp:anchor distT="0" distB="0" distL="114300" distR="114300" simplePos="0" relativeHeight="251659264" behindDoc="0" locked="0" layoutInCell="1" allowOverlap="1" wp14:anchorId="421A2EC7" wp14:editId="01816C67">
                <wp:simplePos x="0" y="0"/>
                <wp:positionH relativeFrom="column">
                  <wp:posOffset>1003933143</wp:posOffset>
                </wp:positionH>
                <wp:positionV relativeFrom="paragraph">
                  <wp:posOffset>7560310</wp:posOffset>
                </wp:positionV>
                <wp:extent cx="457200" cy="635"/>
                <wp:effectExtent l="0" t="0" r="0" b="0"/>
                <wp:wrapNone/>
                <wp:docPr id="2" name="Lin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635"/>
                        </a:xfrm>
                        <a:prstGeom prst="line">
                          <a:avLst/>
                        </a:prstGeom>
                        <a:noFill/>
                        <a:ln w="9525">
                          <a:solidFill>
                            <a:srgbClr val="000000"/>
                          </a:solidFill>
                          <a:prstDash val="dash"/>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439F3B" id="Line 2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049.85pt,595.3pt" to="79085.8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">
                <v:stroke dashstyle="dash" endarrow="open"/>
              </v:line>
            </w:pict>
          </mc:Fallback>
        </mc:AlternateContent>
      </w:r>
      <w:r>
        <w:rPr>
          <w:rFonts w:hint="eastAsia"/>
          <w:lang w:eastAsia="ja-JP"/>
        </w:rPr>
        <w:t xml:space="preserve">The operation is an interrogation of the HLR by the SMS-IWMSC to </w:t>
      </w:r>
      <w:r>
        <w:rPr>
          <w:lang w:eastAsia="ja-JP"/>
        </w:rPr>
        <w:t>retrieve</w:t>
      </w:r>
      <w:r>
        <w:rPr>
          <w:rFonts w:hint="eastAsia"/>
          <w:lang w:eastAsia="ja-JP"/>
        </w:rPr>
        <w:t xml:space="preserve"> information </w:t>
      </w:r>
      <w:r>
        <w:rPr>
          <w:lang w:eastAsia="ja-JP"/>
        </w:rPr>
        <w:t>necessary</w:t>
      </w:r>
      <w:r>
        <w:rPr>
          <w:rFonts w:hint="eastAsia"/>
          <w:lang w:eastAsia="ja-JP"/>
        </w:rPr>
        <w:t xml:space="preserve"> to forward the short message.  </w:t>
      </w:r>
    </w:p>
    <w:p w14:paraId="2D04847E" w14:textId="77777777" w:rsidR="00C0550E" w:rsidRDefault="00C0550E" w:rsidP="00C0550E">
      <w:pPr>
        <w:rPr>
          <w:lang w:eastAsia="ja-JP"/>
        </w:rPr>
      </w:pPr>
      <w:r>
        <w:rPr>
          <w:rFonts w:hint="eastAsia"/>
          <w:lang w:eastAsia="ja-JP"/>
        </w:rPr>
        <w:t>T</w:t>
      </w:r>
      <w:r>
        <w:t>he outcome of the operation comprises either success</w:t>
      </w:r>
      <w:r>
        <w:rPr>
          <w:rFonts w:hint="eastAsia"/>
          <w:lang w:eastAsia="ja-JP"/>
        </w:rPr>
        <w:t>, where the result contains the IMSI for terminated UE</w:t>
      </w:r>
      <w:r>
        <w:t>,</w:t>
      </w:r>
      <w:r>
        <w:rPr>
          <w:rFonts w:hint="eastAsia"/>
          <w:lang w:eastAsia="ja-JP"/>
        </w:rPr>
        <w:t xml:space="preserve"> </w:t>
      </w:r>
      <w:r>
        <w:t>or</w:t>
      </w:r>
      <w:r>
        <w:rPr>
          <w:rFonts w:hint="eastAsia"/>
          <w:lang w:eastAsia="ja-JP"/>
        </w:rPr>
        <w:t xml:space="preserve"> </w:t>
      </w:r>
      <w:r>
        <w:t>failure</w:t>
      </w:r>
      <w:r>
        <w:rPr>
          <w:rFonts w:hint="eastAsia"/>
          <w:lang w:eastAsia="ja-JP"/>
        </w:rPr>
        <w:t>,</w:t>
      </w:r>
      <w:r>
        <w:t xml:space="preserve"> </w:t>
      </w:r>
      <w:r>
        <w:rPr>
          <w:rFonts w:hint="eastAsia"/>
          <w:lang w:eastAsia="ja-JP"/>
        </w:rPr>
        <w:t>which</w:t>
      </w:r>
      <w:r>
        <w:t xml:space="preserve"> may be caused by several reaso</w:t>
      </w:r>
      <w:r>
        <w:rPr>
          <w:rFonts w:hint="eastAsia"/>
          <w:lang w:eastAsia="ja-JP"/>
        </w:rPr>
        <w:t xml:space="preserve">ns.  </w:t>
      </w:r>
    </w:p>
    <w:p w14:paraId="215B976A" w14:textId="77777777" w:rsidR="00C0550E" w:rsidRDefault="00C0550E" w:rsidP="00C0550E">
      <w:r>
        <w:t xml:space="preserve">Operation 7: Message transfer MS </w:t>
      </w:r>
      <w:r>
        <w:noBreakHyphen/>
        <w:t>&gt; MSC or MS -&gt; SGSN.</w:t>
      </w:r>
    </w:p>
    <w:p w14:paraId="51CC757A" w14:textId="77777777" w:rsidR="00C0550E" w:rsidRDefault="00C0550E" w:rsidP="00C0550E">
      <w:r>
        <w:t>The operation is used to transfer a short message from the MS to the MSC or to the SGSN.</w:t>
      </w:r>
    </w:p>
    <w:p w14:paraId="2BC3BD76" w14:textId="77777777" w:rsidR="00C0550E" w:rsidRDefault="00C0550E" w:rsidP="00C0550E">
      <w:r>
        <w:t xml:space="preserve">Operation 8: </w:t>
      </w:r>
      <w:proofErr w:type="spellStart"/>
      <w:r>
        <w:t>sendInfoForMO</w:t>
      </w:r>
      <w:proofErr w:type="spellEnd"/>
      <w:r>
        <w:noBreakHyphen/>
        <w:t>SMS.</w:t>
      </w:r>
    </w:p>
    <w:p w14:paraId="0F48202D" w14:textId="77777777" w:rsidR="00C0550E" w:rsidRDefault="00C0550E" w:rsidP="00C0550E">
      <w:r>
        <w:t>The operation provides a means for the MSC to verify from the VLR that the mobile originated short message transfer does not violate supplementary services invoked or restrictions imposed using the network feature Operator Determined Barring.</w:t>
      </w:r>
    </w:p>
    <w:p w14:paraId="5D071CB0" w14:textId="77777777" w:rsidR="00C0550E" w:rsidRDefault="00C0550E" w:rsidP="00C0550E">
      <w:r>
        <w:t xml:space="preserve">A successful VLR response carries the </w:t>
      </w:r>
      <w:proofErr w:type="spellStart"/>
      <w:r>
        <w:t>MSIsdn</w:t>
      </w:r>
      <w:proofErr w:type="spellEnd"/>
      <w:r>
        <w:t xml:space="preserve"> of the originating MS being transferred to the SC at SM</w:t>
      </w:r>
      <w:r>
        <w:noBreakHyphen/>
        <w:t>RL.</w:t>
      </w:r>
    </w:p>
    <w:p w14:paraId="74E46A92" w14:textId="77777777" w:rsidR="00C0550E" w:rsidRDefault="00C0550E" w:rsidP="00C0550E">
      <w:pPr>
        <w:pStyle w:val="NO"/>
      </w:pPr>
      <w:r>
        <w:t>NOTE:</w:t>
      </w:r>
      <w:r>
        <w:tab/>
        <w:t>This operation is not used by SGSN.</w:t>
      </w:r>
    </w:p>
    <w:p w14:paraId="79D94CAF" w14:textId="77777777" w:rsidR="00C0550E" w:rsidRDefault="00C0550E" w:rsidP="00C0550E">
      <w:r>
        <w:t xml:space="preserve">Operation 9: </w:t>
      </w:r>
      <w:proofErr w:type="spellStart"/>
      <w:r>
        <w:t>forwardShortMessage</w:t>
      </w:r>
      <w:proofErr w:type="spellEnd"/>
      <w:r>
        <w:t>.</w:t>
      </w:r>
    </w:p>
    <w:p w14:paraId="205FDA46" w14:textId="77777777" w:rsidR="00C0550E" w:rsidRDefault="00C0550E" w:rsidP="00C0550E">
      <w:r>
        <w:t>The operation provides a means for the MSC or for the SGSN to transfer a short message to the SMS</w:t>
      </w:r>
      <w:r>
        <w:noBreakHyphen/>
        <w:t>IWMSC.</w:t>
      </w:r>
    </w:p>
    <w:p w14:paraId="18457D48" w14:textId="77777777" w:rsidR="00C0550E" w:rsidRDefault="00C0550E" w:rsidP="00C0550E">
      <w:r>
        <w:t>The procedure is required if the serving MSC or SGSN cannot access the SC directly, e.g. because it has no connection to SC (see clause 5).</w:t>
      </w:r>
    </w:p>
    <w:p w14:paraId="3CE4026E" w14:textId="77777777" w:rsidR="00C0550E" w:rsidRDefault="00C0550E" w:rsidP="00C0550E">
      <w:bookmarkStart w:id="111" w:name="_MCCTEMPBM_CRPT97450241___7"/>
      <w:r>
        <w:t>The procedure works in tandem with the forwarding of the short message from the SMS</w:t>
      </w:r>
      <w:r>
        <w:noBreakHyphen/>
        <w:t>IWMSC to the SC. Thus, the outcome of the operation comprises either success, i.e. that the message has been delivered to the SC; or a failure that may be caused by several reasons, e.g. failure in the transfer MSC </w:t>
      </w:r>
      <w:r>
        <w:noBreakHyphen/>
      </w:r>
      <w:r>
        <w:noBreakHyphen/>
      </w:r>
      <w:r>
        <w:rPr>
          <w:rFonts w:ascii="Courier" w:hAnsi="Courier"/>
          <w:sz w:val="17"/>
        </w:rPr>
        <w:t>&gt;</w:t>
      </w:r>
      <w:r>
        <w:t> SMS</w:t>
      </w:r>
      <w:r>
        <w:noBreakHyphen/>
        <w:t>IWMSC or SGSN </w:t>
      </w:r>
      <w:r>
        <w:noBreakHyphen/>
      </w:r>
      <w:r>
        <w:noBreakHyphen/>
      </w:r>
      <w:r>
        <w:rPr>
          <w:rFonts w:ascii="Courier" w:hAnsi="Courier"/>
          <w:sz w:val="17"/>
        </w:rPr>
        <w:t>&gt;</w:t>
      </w:r>
      <w:r>
        <w:t> SMS</w:t>
      </w:r>
      <w:r>
        <w:noBreakHyphen/>
        <w:t>IWMSC, SC does not comply.</w:t>
      </w:r>
    </w:p>
    <w:bookmarkEnd w:id="111"/>
    <w:p w14:paraId="123E168C" w14:textId="77777777" w:rsidR="00C0550E" w:rsidRDefault="00C0550E" w:rsidP="00C0550E">
      <w:r>
        <w:t>Operation 10: Message transfer SMS</w:t>
      </w:r>
      <w:r>
        <w:noBreakHyphen/>
        <w:t xml:space="preserve">IWMSC </w:t>
      </w:r>
      <w:r>
        <w:noBreakHyphen/>
        <w:t>&gt; SC.</w:t>
      </w:r>
    </w:p>
    <w:p w14:paraId="72F3B181" w14:textId="77777777" w:rsidR="00C0550E" w:rsidRDefault="00C0550E" w:rsidP="00C0550E">
      <w:r>
        <w:t>The operation is used to transfer a short message from an SMS</w:t>
      </w:r>
      <w:r>
        <w:noBreakHyphen/>
        <w:t>IWMSC to an SC, and consists of:</w:t>
      </w:r>
    </w:p>
    <w:p w14:paraId="09ED87FF" w14:textId="77777777" w:rsidR="00C0550E" w:rsidRDefault="00C0550E" w:rsidP="00C0550E">
      <w:pPr>
        <w:pStyle w:val="B1"/>
      </w:pPr>
      <w:r>
        <w:noBreakHyphen/>
      </w:r>
      <w:r>
        <w:tab/>
        <w:t>the transfer of a message containing the TPDU from the SMS</w:t>
      </w:r>
      <w:r>
        <w:noBreakHyphen/>
        <w:t>IWMSC to the SC (see "10a. Message transfer" in figure 18); and</w:t>
      </w:r>
    </w:p>
    <w:p w14:paraId="7886E4ED" w14:textId="77777777" w:rsidR="00C0550E" w:rsidRDefault="00C0550E" w:rsidP="00C0550E">
      <w:pPr>
        <w:pStyle w:val="B1"/>
      </w:pPr>
      <w:r>
        <w:noBreakHyphen/>
      </w:r>
      <w:r>
        <w:tab/>
        <w:t>the return of either a "Failure report" (see 10c. in figure 18) or a "Delivery report" (see 10b. in figure 18).</w:t>
      </w:r>
    </w:p>
    <w:p w14:paraId="6A094724" w14:textId="77777777" w:rsidR="00C0550E" w:rsidRDefault="00C0550E" w:rsidP="00C0550E">
      <w:r>
        <w:t>"Failure report" is returned to the MS when the SMS</w:t>
      </w:r>
      <w:r>
        <w:noBreakHyphen/>
        <w:t>IWMSC has received indication from the network or the SC that the procedure was unsuccessful.</w:t>
      </w:r>
    </w:p>
    <w:bookmarkEnd w:id="58"/>
    <w:bookmarkEnd w:id="59"/>
    <w:p w14:paraId="1585EFBF" w14:textId="77777777" w:rsidR="00D3040A" w:rsidRDefault="00D3040A" w:rsidP="00D3040A">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0F93F977" w14:textId="77777777" w:rsidR="00D3040A" w:rsidRDefault="00D3040A" w:rsidP="00CD2FA4">
      <w:pPr>
        <w:jc w:val="center"/>
        <w:rPr>
          <w:noProof/>
        </w:rPr>
      </w:pPr>
    </w:p>
    <w:sectPr w:rsidR="00D3040A" w:rsidSect="00DA4360">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7F311" w14:textId="77777777" w:rsidR="009A299B" w:rsidRDefault="009A299B">
      <w:r>
        <w:separator/>
      </w:r>
    </w:p>
  </w:endnote>
  <w:endnote w:type="continuationSeparator" w:id="0">
    <w:p w14:paraId="62459E5C" w14:textId="77777777" w:rsidR="009A299B" w:rsidRDefault="009A299B">
      <w:r>
        <w:continuationSeparator/>
      </w:r>
    </w:p>
  </w:endnote>
  <w:endnote w:type="continuationNotice" w:id="1">
    <w:p w14:paraId="5BD737E2" w14:textId="77777777" w:rsidR="009A299B" w:rsidRDefault="009A29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E8ABB" w14:textId="77777777" w:rsidR="009A299B" w:rsidRDefault="009A299B">
      <w:r>
        <w:separator/>
      </w:r>
    </w:p>
  </w:footnote>
  <w:footnote w:type="continuationSeparator" w:id="0">
    <w:p w14:paraId="1D7F497A" w14:textId="77777777" w:rsidR="009A299B" w:rsidRDefault="009A299B">
      <w:r>
        <w:continuationSeparator/>
      </w:r>
    </w:p>
  </w:footnote>
  <w:footnote w:type="continuationNotice" w:id="1">
    <w:p w14:paraId="297AED27" w14:textId="77777777" w:rsidR="009A299B" w:rsidRDefault="009A29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2931D4"/>
    <w:multiLevelType w:val="hybridMultilevel"/>
    <w:tmpl w:val="5ECC26BE"/>
    <w:lvl w:ilvl="0" w:tplc="E02823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48F066E6"/>
    <w:multiLevelType w:val="hybridMultilevel"/>
    <w:tmpl w:val="5ECC26B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5CE8686F"/>
    <w:multiLevelType w:val="hybridMultilevel"/>
    <w:tmpl w:val="88E8B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AA60F67"/>
    <w:multiLevelType w:val="hybridMultilevel"/>
    <w:tmpl w:val="091A9D3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1943106232">
    <w:abstractNumId w:val="6"/>
  </w:num>
  <w:num w:numId="6" w16cid:durableId="1735422559">
    <w:abstractNumId w:val="4"/>
  </w:num>
  <w:num w:numId="7" w16cid:durableId="1264655659">
    <w:abstractNumId w:val="5"/>
  </w:num>
  <w:num w:numId="8" w16cid:durableId="2114130737">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3AED"/>
    <w:rsid w:val="000054AF"/>
    <w:rsid w:val="00005C31"/>
    <w:rsid w:val="00010572"/>
    <w:rsid w:val="00010A8C"/>
    <w:rsid w:val="000111E9"/>
    <w:rsid w:val="00011274"/>
    <w:rsid w:val="00012914"/>
    <w:rsid w:val="000153D9"/>
    <w:rsid w:val="0001562E"/>
    <w:rsid w:val="00015870"/>
    <w:rsid w:val="000168BA"/>
    <w:rsid w:val="000171BF"/>
    <w:rsid w:val="00022E4A"/>
    <w:rsid w:val="00023518"/>
    <w:rsid w:val="0002351E"/>
    <w:rsid w:val="00025AF1"/>
    <w:rsid w:val="0002689F"/>
    <w:rsid w:val="00026B01"/>
    <w:rsid w:val="00026FBB"/>
    <w:rsid w:val="00027A25"/>
    <w:rsid w:val="00027EBE"/>
    <w:rsid w:val="00032E74"/>
    <w:rsid w:val="000346D3"/>
    <w:rsid w:val="00035E61"/>
    <w:rsid w:val="0003708D"/>
    <w:rsid w:val="00040281"/>
    <w:rsid w:val="0004038C"/>
    <w:rsid w:val="000408B4"/>
    <w:rsid w:val="00041EA6"/>
    <w:rsid w:val="00041F2A"/>
    <w:rsid w:val="00042119"/>
    <w:rsid w:val="00045130"/>
    <w:rsid w:val="0004556C"/>
    <w:rsid w:val="00045F01"/>
    <w:rsid w:val="00050BFA"/>
    <w:rsid w:val="00050CFC"/>
    <w:rsid w:val="000514CE"/>
    <w:rsid w:val="00051B9E"/>
    <w:rsid w:val="00053D07"/>
    <w:rsid w:val="00055543"/>
    <w:rsid w:val="0005583E"/>
    <w:rsid w:val="00060D42"/>
    <w:rsid w:val="00061679"/>
    <w:rsid w:val="00061B18"/>
    <w:rsid w:val="0006576B"/>
    <w:rsid w:val="00065AC3"/>
    <w:rsid w:val="00067053"/>
    <w:rsid w:val="00073C07"/>
    <w:rsid w:val="00074683"/>
    <w:rsid w:val="00074F4D"/>
    <w:rsid w:val="00075257"/>
    <w:rsid w:val="00076BB1"/>
    <w:rsid w:val="0008035D"/>
    <w:rsid w:val="00080BAE"/>
    <w:rsid w:val="0008147C"/>
    <w:rsid w:val="00081754"/>
    <w:rsid w:val="00081AFD"/>
    <w:rsid w:val="00083571"/>
    <w:rsid w:val="000871D7"/>
    <w:rsid w:val="000914D4"/>
    <w:rsid w:val="000941F1"/>
    <w:rsid w:val="00095683"/>
    <w:rsid w:val="00096B9E"/>
    <w:rsid w:val="00096D36"/>
    <w:rsid w:val="00096D9C"/>
    <w:rsid w:val="00097ED3"/>
    <w:rsid w:val="000A06AB"/>
    <w:rsid w:val="000A2763"/>
    <w:rsid w:val="000A28A6"/>
    <w:rsid w:val="000A4501"/>
    <w:rsid w:val="000A49FC"/>
    <w:rsid w:val="000A53B4"/>
    <w:rsid w:val="000A6394"/>
    <w:rsid w:val="000A70F9"/>
    <w:rsid w:val="000B08BB"/>
    <w:rsid w:val="000B1C19"/>
    <w:rsid w:val="000B30E6"/>
    <w:rsid w:val="000B5C49"/>
    <w:rsid w:val="000B6ADE"/>
    <w:rsid w:val="000B7FED"/>
    <w:rsid w:val="000C038A"/>
    <w:rsid w:val="000C1A71"/>
    <w:rsid w:val="000C2CF0"/>
    <w:rsid w:val="000C4144"/>
    <w:rsid w:val="000C428D"/>
    <w:rsid w:val="000C4805"/>
    <w:rsid w:val="000C4D56"/>
    <w:rsid w:val="000C57BF"/>
    <w:rsid w:val="000C6598"/>
    <w:rsid w:val="000D0BDC"/>
    <w:rsid w:val="000D2835"/>
    <w:rsid w:val="000D2CDC"/>
    <w:rsid w:val="000D4116"/>
    <w:rsid w:val="000D416B"/>
    <w:rsid w:val="000D44B3"/>
    <w:rsid w:val="000D7C31"/>
    <w:rsid w:val="000E20A8"/>
    <w:rsid w:val="000E2172"/>
    <w:rsid w:val="000E2D97"/>
    <w:rsid w:val="000E3829"/>
    <w:rsid w:val="000E40AD"/>
    <w:rsid w:val="000E56DD"/>
    <w:rsid w:val="000E6994"/>
    <w:rsid w:val="000E6DF2"/>
    <w:rsid w:val="000E71D3"/>
    <w:rsid w:val="000F0917"/>
    <w:rsid w:val="000F1A13"/>
    <w:rsid w:val="000F59EE"/>
    <w:rsid w:val="00102994"/>
    <w:rsid w:val="00104494"/>
    <w:rsid w:val="00105BAF"/>
    <w:rsid w:val="00105CB6"/>
    <w:rsid w:val="00106BFB"/>
    <w:rsid w:val="001138BE"/>
    <w:rsid w:val="0011416D"/>
    <w:rsid w:val="00115DC1"/>
    <w:rsid w:val="001173A3"/>
    <w:rsid w:val="001203EF"/>
    <w:rsid w:val="0012054A"/>
    <w:rsid w:val="00121A53"/>
    <w:rsid w:val="00122C00"/>
    <w:rsid w:val="001241D0"/>
    <w:rsid w:val="0012703B"/>
    <w:rsid w:val="00127042"/>
    <w:rsid w:val="00127584"/>
    <w:rsid w:val="00127A5C"/>
    <w:rsid w:val="00130860"/>
    <w:rsid w:val="00132C19"/>
    <w:rsid w:val="00133436"/>
    <w:rsid w:val="001340C9"/>
    <w:rsid w:val="00134AE2"/>
    <w:rsid w:val="0013542F"/>
    <w:rsid w:val="00136019"/>
    <w:rsid w:val="001373F0"/>
    <w:rsid w:val="00141A7C"/>
    <w:rsid w:val="00142F0F"/>
    <w:rsid w:val="00144419"/>
    <w:rsid w:val="0014447B"/>
    <w:rsid w:val="00144C49"/>
    <w:rsid w:val="00144FF0"/>
    <w:rsid w:val="00145D43"/>
    <w:rsid w:val="0014698A"/>
    <w:rsid w:val="0014711E"/>
    <w:rsid w:val="0014732C"/>
    <w:rsid w:val="00147C03"/>
    <w:rsid w:val="00151BCE"/>
    <w:rsid w:val="001544EF"/>
    <w:rsid w:val="00154E0E"/>
    <w:rsid w:val="00156000"/>
    <w:rsid w:val="0015625B"/>
    <w:rsid w:val="00161E52"/>
    <w:rsid w:val="00162D4C"/>
    <w:rsid w:val="00165AE7"/>
    <w:rsid w:val="00165B62"/>
    <w:rsid w:val="00167460"/>
    <w:rsid w:val="00170A60"/>
    <w:rsid w:val="00170C5C"/>
    <w:rsid w:val="001722FC"/>
    <w:rsid w:val="0017319C"/>
    <w:rsid w:val="00173AE2"/>
    <w:rsid w:val="00176E85"/>
    <w:rsid w:val="00177BE4"/>
    <w:rsid w:val="001829F8"/>
    <w:rsid w:val="001833BF"/>
    <w:rsid w:val="00183A75"/>
    <w:rsid w:val="00183FCF"/>
    <w:rsid w:val="001851D1"/>
    <w:rsid w:val="00185BFC"/>
    <w:rsid w:val="00186476"/>
    <w:rsid w:val="00186843"/>
    <w:rsid w:val="00190B20"/>
    <w:rsid w:val="00191B51"/>
    <w:rsid w:val="001929FE"/>
    <w:rsid w:val="00192C46"/>
    <w:rsid w:val="00192D68"/>
    <w:rsid w:val="001945C4"/>
    <w:rsid w:val="00194C82"/>
    <w:rsid w:val="00194E89"/>
    <w:rsid w:val="00196A56"/>
    <w:rsid w:val="001A08B3"/>
    <w:rsid w:val="001A1034"/>
    <w:rsid w:val="001A3009"/>
    <w:rsid w:val="001A3955"/>
    <w:rsid w:val="001A5B87"/>
    <w:rsid w:val="001A6B71"/>
    <w:rsid w:val="001A7B60"/>
    <w:rsid w:val="001B0480"/>
    <w:rsid w:val="001B0FDF"/>
    <w:rsid w:val="001B44E5"/>
    <w:rsid w:val="001B52F0"/>
    <w:rsid w:val="001B5AE7"/>
    <w:rsid w:val="001B6942"/>
    <w:rsid w:val="001B7A65"/>
    <w:rsid w:val="001B7E6D"/>
    <w:rsid w:val="001C13A3"/>
    <w:rsid w:val="001C234F"/>
    <w:rsid w:val="001C68D1"/>
    <w:rsid w:val="001D17DA"/>
    <w:rsid w:val="001D26D7"/>
    <w:rsid w:val="001D3D60"/>
    <w:rsid w:val="001D4103"/>
    <w:rsid w:val="001D4B33"/>
    <w:rsid w:val="001D57D5"/>
    <w:rsid w:val="001D6640"/>
    <w:rsid w:val="001D6DEE"/>
    <w:rsid w:val="001D7834"/>
    <w:rsid w:val="001D7F54"/>
    <w:rsid w:val="001E003C"/>
    <w:rsid w:val="001E07B2"/>
    <w:rsid w:val="001E16B3"/>
    <w:rsid w:val="001E1B6B"/>
    <w:rsid w:val="001E2019"/>
    <w:rsid w:val="001E2A72"/>
    <w:rsid w:val="001E41F3"/>
    <w:rsid w:val="001E6C06"/>
    <w:rsid w:val="001F3694"/>
    <w:rsid w:val="001F5E9E"/>
    <w:rsid w:val="001F7BF3"/>
    <w:rsid w:val="002008A5"/>
    <w:rsid w:val="00202106"/>
    <w:rsid w:val="002024C3"/>
    <w:rsid w:val="0020260A"/>
    <w:rsid w:val="00203126"/>
    <w:rsid w:val="00203EF2"/>
    <w:rsid w:val="002041E2"/>
    <w:rsid w:val="00205A9A"/>
    <w:rsid w:val="0020730D"/>
    <w:rsid w:val="002105E7"/>
    <w:rsid w:val="00210AA2"/>
    <w:rsid w:val="002160EF"/>
    <w:rsid w:val="0021691F"/>
    <w:rsid w:val="00216B1E"/>
    <w:rsid w:val="00217A87"/>
    <w:rsid w:val="00222CB1"/>
    <w:rsid w:val="00223719"/>
    <w:rsid w:val="002247C8"/>
    <w:rsid w:val="0022639C"/>
    <w:rsid w:val="00230798"/>
    <w:rsid w:val="00230C14"/>
    <w:rsid w:val="00231867"/>
    <w:rsid w:val="00231EFA"/>
    <w:rsid w:val="0023324F"/>
    <w:rsid w:val="00234EE5"/>
    <w:rsid w:val="00235E9A"/>
    <w:rsid w:val="0024073A"/>
    <w:rsid w:val="002409A5"/>
    <w:rsid w:val="00242508"/>
    <w:rsid w:val="00242587"/>
    <w:rsid w:val="00243AAA"/>
    <w:rsid w:val="002453EB"/>
    <w:rsid w:val="00245F2F"/>
    <w:rsid w:val="00245F77"/>
    <w:rsid w:val="00246525"/>
    <w:rsid w:val="002506BD"/>
    <w:rsid w:val="002528E6"/>
    <w:rsid w:val="0025302F"/>
    <w:rsid w:val="002534E8"/>
    <w:rsid w:val="00253A40"/>
    <w:rsid w:val="00253AC7"/>
    <w:rsid w:val="0025435A"/>
    <w:rsid w:val="0025491F"/>
    <w:rsid w:val="00254D9D"/>
    <w:rsid w:val="00255B4F"/>
    <w:rsid w:val="002561F1"/>
    <w:rsid w:val="0026004D"/>
    <w:rsid w:val="00260E14"/>
    <w:rsid w:val="0026251B"/>
    <w:rsid w:val="00263991"/>
    <w:rsid w:val="00263F1C"/>
    <w:rsid w:val="002640DD"/>
    <w:rsid w:val="002640DE"/>
    <w:rsid w:val="00265BB2"/>
    <w:rsid w:val="00270A84"/>
    <w:rsid w:val="00273D44"/>
    <w:rsid w:val="00273D7C"/>
    <w:rsid w:val="00275D12"/>
    <w:rsid w:val="00280697"/>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026B"/>
    <w:rsid w:val="002A1104"/>
    <w:rsid w:val="002A11F9"/>
    <w:rsid w:val="002A31AF"/>
    <w:rsid w:val="002A64C3"/>
    <w:rsid w:val="002A6724"/>
    <w:rsid w:val="002A6DEE"/>
    <w:rsid w:val="002B060A"/>
    <w:rsid w:val="002B124C"/>
    <w:rsid w:val="002B1C70"/>
    <w:rsid w:val="002B39FE"/>
    <w:rsid w:val="002B4913"/>
    <w:rsid w:val="002B51F2"/>
    <w:rsid w:val="002B5741"/>
    <w:rsid w:val="002C0F34"/>
    <w:rsid w:val="002C2037"/>
    <w:rsid w:val="002C29D1"/>
    <w:rsid w:val="002C59AA"/>
    <w:rsid w:val="002C70F3"/>
    <w:rsid w:val="002D08AF"/>
    <w:rsid w:val="002D156A"/>
    <w:rsid w:val="002D1699"/>
    <w:rsid w:val="002D5E48"/>
    <w:rsid w:val="002D70FB"/>
    <w:rsid w:val="002D7861"/>
    <w:rsid w:val="002D7EEF"/>
    <w:rsid w:val="002E31A1"/>
    <w:rsid w:val="002E3AB6"/>
    <w:rsid w:val="002E472E"/>
    <w:rsid w:val="002E608D"/>
    <w:rsid w:val="002E6F7E"/>
    <w:rsid w:val="002E787C"/>
    <w:rsid w:val="002F07BF"/>
    <w:rsid w:val="002F12C3"/>
    <w:rsid w:val="002F1584"/>
    <w:rsid w:val="002F1EE4"/>
    <w:rsid w:val="002F43D2"/>
    <w:rsid w:val="002F48D6"/>
    <w:rsid w:val="002F6069"/>
    <w:rsid w:val="00300F11"/>
    <w:rsid w:val="00301FEE"/>
    <w:rsid w:val="0030463B"/>
    <w:rsid w:val="00305409"/>
    <w:rsid w:val="00305AAB"/>
    <w:rsid w:val="00310F97"/>
    <w:rsid w:val="003116E4"/>
    <w:rsid w:val="00312580"/>
    <w:rsid w:val="00312A46"/>
    <w:rsid w:val="00312BB6"/>
    <w:rsid w:val="003144F6"/>
    <w:rsid w:val="00315310"/>
    <w:rsid w:val="0031597B"/>
    <w:rsid w:val="00315B37"/>
    <w:rsid w:val="00317218"/>
    <w:rsid w:val="0032546B"/>
    <w:rsid w:val="00325E97"/>
    <w:rsid w:val="0032673C"/>
    <w:rsid w:val="0032796C"/>
    <w:rsid w:val="00327D9A"/>
    <w:rsid w:val="00330112"/>
    <w:rsid w:val="003302D3"/>
    <w:rsid w:val="00330ACD"/>
    <w:rsid w:val="00331AF2"/>
    <w:rsid w:val="00331ED3"/>
    <w:rsid w:val="00332BAB"/>
    <w:rsid w:val="00334C48"/>
    <w:rsid w:val="0033730C"/>
    <w:rsid w:val="00341AEF"/>
    <w:rsid w:val="003438B9"/>
    <w:rsid w:val="00343BA6"/>
    <w:rsid w:val="00350ADE"/>
    <w:rsid w:val="00353ED5"/>
    <w:rsid w:val="003609EF"/>
    <w:rsid w:val="0036231A"/>
    <w:rsid w:val="00362405"/>
    <w:rsid w:val="0036724E"/>
    <w:rsid w:val="00367599"/>
    <w:rsid w:val="00370B3C"/>
    <w:rsid w:val="00370CB9"/>
    <w:rsid w:val="003731D1"/>
    <w:rsid w:val="00373B2F"/>
    <w:rsid w:val="00374DD4"/>
    <w:rsid w:val="00374E39"/>
    <w:rsid w:val="00376473"/>
    <w:rsid w:val="00377E0E"/>
    <w:rsid w:val="00380B29"/>
    <w:rsid w:val="00384723"/>
    <w:rsid w:val="00384925"/>
    <w:rsid w:val="003860C9"/>
    <w:rsid w:val="0038634B"/>
    <w:rsid w:val="00387173"/>
    <w:rsid w:val="003876AD"/>
    <w:rsid w:val="00391839"/>
    <w:rsid w:val="00392428"/>
    <w:rsid w:val="003957C0"/>
    <w:rsid w:val="003A0366"/>
    <w:rsid w:val="003A0DB1"/>
    <w:rsid w:val="003A35EB"/>
    <w:rsid w:val="003A53D4"/>
    <w:rsid w:val="003A705A"/>
    <w:rsid w:val="003A7B64"/>
    <w:rsid w:val="003B18DF"/>
    <w:rsid w:val="003B2023"/>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C7D97"/>
    <w:rsid w:val="003D00EA"/>
    <w:rsid w:val="003E0672"/>
    <w:rsid w:val="003E1565"/>
    <w:rsid w:val="003E1840"/>
    <w:rsid w:val="003E1980"/>
    <w:rsid w:val="003E1A36"/>
    <w:rsid w:val="003E24D4"/>
    <w:rsid w:val="003E2806"/>
    <w:rsid w:val="003E33CC"/>
    <w:rsid w:val="003E3A1F"/>
    <w:rsid w:val="003E3C49"/>
    <w:rsid w:val="003E4509"/>
    <w:rsid w:val="003F333C"/>
    <w:rsid w:val="003F4647"/>
    <w:rsid w:val="003F4D6E"/>
    <w:rsid w:val="003F722C"/>
    <w:rsid w:val="0040006D"/>
    <w:rsid w:val="00400D8D"/>
    <w:rsid w:val="00402C54"/>
    <w:rsid w:val="00402EFD"/>
    <w:rsid w:val="00404713"/>
    <w:rsid w:val="00405541"/>
    <w:rsid w:val="00410371"/>
    <w:rsid w:val="004125C0"/>
    <w:rsid w:val="00414446"/>
    <w:rsid w:val="00416909"/>
    <w:rsid w:val="00422954"/>
    <w:rsid w:val="00423378"/>
    <w:rsid w:val="004237DC"/>
    <w:rsid w:val="004242F1"/>
    <w:rsid w:val="0042438A"/>
    <w:rsid w:val="00425E1A"/>
    <w:rsid w:val="004301BD"/>
    <w:rsid w:val="0043231D"/>
    <w:rsid w:val="00432514"/>
    <w:rsid w:val="00432851"/>
    <w:rsid w:val="00432B2A"/>
    <w:rsid w:val="00433E8A"/>
    <w:rsid w:val="004346F6"/>
    <w:rsid w:val="00434E43"/>
    <w:rsid w:val="00436A73"/>
    <w:rsid w:val="0043787E"/>
    <w:rsid w:val="00437DCE"/>
    <w:rsid w:val="00440073"/>
    <w:rsid w:val="00443E6A"/>
    <w:rsid w:val="00443FE2"/>
    <w:rsid w:val="00444295"/>
    <w:rsid w:val="00445947"/>
    <w:rsid w:val="00446247"/>
    <w:rsid w:val="0044752C"/>
    <w:rsid w:val="00451D7B"/>
    <w:rsid w:val="00452FB3"/>
    <w:rsid w:val="004538D0"/>
    <w:rsid w:val="004567F1"/>
    <w:rsid w:val="00457B5A"/>
    <w:rsid w:val="00461EB5"/>
    <w:rsid w:val="00464AB6"/>
    <w:rsid w:val="00465A51"/>
    <w:rsid w:val="00465AB8"/>
    <w:rsid w:val="00466845"/>
    <w:rsid w:val="00466ECD"/>
    <w:rsid w:val="004706F9"/>
    <w:rsid w:val="0047570E"/>
    <w:rsid w:val="00475C2E"/>
    <w:rsid w:val="0047716D"/>
    <w:rsid w:val="004817CE"/>
    <w:rsid w:val="00481DA1"/>
    <w:rsid w:val="004840E6"/>
    <w:rsid w:val="004866E2"/>
    <w:rsid w:val="00487862"/>
    <w:rsid w:val="0049495E"/>
    <w:rsid w:val="00495E6B"/>
    <w:rsid w:val="00495FAC"/>
    <w:rsid w:val="004960AE"/>
    <w:rsid w:val="00496963"/>
    <w:rsid w:val="004972F0"/>
    <w:rsid w:val="0049757D"/>
    <w:rsid w:val="00497F73"/>
    <w:rsid w:val="004B3122"/>
    <w:rsid w:val="004B33CF"/>
    <w:rsid w:val="004B5CEE"/>
    <w:rsid w:val="004B6D6C"/>
    <w:rsid w:val="004B73FF"/>
    <w:rsid w:val="004B75B7"/>
    <w:rsid w:val="004C0F43"/>
    <w:rsid w:val="004C16B1"/>
    <w:rsid w:val="004C1BBA"/>
    <w:rsid w:val="004C4995"/>
    <w:rsid w:val="004C4AE0"/>
    <w:rsid w:val="004C7C42"/>
    <w:rsid w:val="004D0209"/>
    <w:rsid w:val="004D1A06"/>
    <w:rsid w:val="004D31AB"/>
    <w:rsid w:val="004D6967"/>
    <w:rsid w:val="004D6996"/>
    <w:rsid w:val="004D6E63"/>
    <w:rsid w:val="004E3695"/>
    <w:rsid w:val="004E5952"/>
    <w:rsid w:val="004E6253"/>
    <w:rsid w:val="004E63EB"/>
    <w:rsid w:val="004E7232"/>
    <w:rsid w:val="004E7630"/>
    <w:rsid w:val="004E7C07"/>
    <w:rsid w:val="004F09A2"/>
    <w:rsid w:val="004F0AC4"/>
    <w:rsid w:val="004F0B66"/>
    <w:rsid w:val="004F5061"/>
    <w:rsid w:val="004F5179"/>
    <w:rsid w:val="004F5998"/>
    <w:rsid w:val="004F5DF7"/>
    <w:rsid w:val="004F62AF"/>
    <w:rsid w:val="004F7260"/>
    <w:rsid w:val="00501BA5"/>
    <w:rsid w:val="00504115"/>
    <w:rsid w:val="005048E8"/>
    <w:rsid w:val="00505F2B"/>
    <w:rsid w:val="005078A6"/>
    <w:rsid w:val="00507C6D"/>
    <w:rsid w:val="0051110A"/>
    <w:rsid w:val="00511166"/>
    <w:rsid w:val="00513EDA"/>
    <w:rsid w:val="005141D9"/>
    <w:rsid w:val="00514B51"/>
    <w:rsid w:val="00515454"/>
    <w:rsid w:val="0051580D"/>
    <w:rsid w:val="00516B32"/>
    <w:rsid w:val="00517A70"/>
    <w:rsid w:val="00517E1E"/>
    <w:rsid w:val="00520CA3"/>
    <w:rsid w:val="00520ED5"/>
    <w:rsid w:val="00521711"/>
    <w:rsid w:val="005223A9"/>
    <w:rsid w:val="00522FAE"/>
    <w:rsid w:val="00523B72"/>
    <w:rsid w:val="00524ECB"/>
    <w:rsid w:val="00525AD6"/>
    <w:rsid w:val="0053029E"/>
    <w:rsid w:val="005305AA"/>
    <w:rsid w:val="00534B77"/>
    <w:rsid w:val="005356D7"/>
    <w:rsid w:val="00535C8F"/>
    <w:rsid w:val="0053698F"/>
    <w:rsid w:val="005375F3"/>
    <w:rsid w:val="005377F5"/>
    <w:rsid w:val="00537842"/>
    <w:rsid w:val="00540F01"/>
    <w:rsid w:val="005427AC"/>
    <w:rsid w:val="00542B4F"/>
    <w:rsid w:val="00543536"/>
    <w:rsid w:val="00543BCA"/>
    <w:rsid w:val="00543E55"/>
    <w:rsid w:val="0054496D"/>
    <w:rsid w:val="00545148"/>
    <w:rsid w:val="00545EDD"/>
    <w:rsid w:val="00546AA3"/>
    <w:rsid w:val="00547111"/>
    <w:rsid w:val="0054770E"/>
    <w:rsid w:val="00547749"/>
    <w:rsid w:val="00551953"/>
    <w:rsid w:val="00553C49"/>
    <w:rsid w:val="005541E9"/>
    <w:rsid w:val="00554BB9"/>
    <w:rsid w:val="00555D8C"/>
    <w:rsid w:val="00556B74"/>
    <w:rsid w:val="00561788"/>
    <w:rsid w:val="00562E2B"/>
    <w:rsid w:val="005631B6"/>
    <w:rsid w:val="00563EE1"/>
    <w:rsid w:val="00564351"/>
    <w:rsid w:val="005652BE"/>
    <w:rsid w:val="00567268"/>
    <w:rsid w:val="00567384"/>
    <w:rsid w:val="0057389A"/>
    <w:rsid w:val="0057464A"/>
    <w:rsid w:val="0057615E"/>
    <w:rsid w:val="00580311"/>
    <w:rsid w:val="00581474"/>
    <w:rsid w:val="00582666"/>
    <w:rsid w:val="00583272"/>
    <w:rsid w:val="00584931"/>
    <w:rsid w:val="00584D96"/>
    <w:rsid w:val="005901E5"/>
    <w:rsid w:val="00590ED9"/>
    <w:rsid w:val="005926E5"/>
    <w:rsid w:val="00592D74"/>
    <w:rsid w:val="005935DA"/>
    <w:rsid w:val="00593BA9"/>
    <w:rsid w:val="005955CE"/>
    <w:rsid w:val="00597E4C"/>
    <w:rsid w:val="005A18CE"/>
    <w:rsid w:val="005A2BF0"/>
    <w:rsid w:val="005A2D03"/>
    <w:rsid w:val="005A362A"/>
    <w:rsid w:val="005A37B1"/>
    <w:rsid w:val="005A3B1F"/>
    <w:rsid w:val="005A4F03"/>
    <w:rsid w:val="005A542C"/>
    <w:rsid w:val="005A6261"/>
    <w:rsid w:val="005A6305"/>
    <w:rsid w:val="005A72DD"/>
    <w:rsid w:val="005A785D"/>
    <w:rsid w:val="005B25BA"/>
    <w:rsid w:val="005B28DA"/>
    <w:rsid w:val="005B3CA1"/>
    <w:rsid w:val="005B4AB3"/>
    <w:rsid w:val="005B5144"/>
    <w:rsid w:val="005B79D5"/>
    <w:rsid w:val="005C1D01"/>
    <w:rsid w:val="005C1ECE"/>
    <w:rsid w:val="005C36BF"/>
    <w:rsid w:val="005C4811"/>
    <w:rsid w:val="005C74C8"/>
    <w:rsid w:val="005C7999"/>
    <w:rsid w:val="005C79F6"/>
    <w:rsid w:val="005D09E4"/>
    <w:rsid w:val="005D0E0B"/>
    <w:rsid w:val="005D1CE4"/>
    <w:rsid w:val="005D346F"/>
    <w:rsid w:val="005D3A91"/>
    <w:rsid w:val="005D4285"/>
    <w:rsid w:val="005D4D1D"/>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5F6B9C"/>
    <w:rsid w:val="005F7193"/>
    <w:rsid w:val="006013BE"/>
    <w:rsid w:val="0060288A"/>
    <w:rsid w:val="0060344C"/>
    <w:rsid w:val="00603D03"/>
    <w:rsid w:val="00604A62"/>
    <w:rsid w:val="0061066E"/>
    <w:rsid w:val="006118A5"/>
    <w:rsid w:val="006156E3"/>
    <w:rsid w:val="00615AD8"/>
    <w:rsid w:val="0061788B"/>
    <w:rsid w:val="00617B46"/>
    <w:rsid w:val="00620B49"/>
    <w:rsid w:val="00621188"/>
    <w:rsid w:val="006215F6"/>
    <w:rsid w:val="0062288F"/>
    <w:rsid w:val="00622E9E"/>
    <w:rsid w:val="00624829"/>
    <w:rsid w:val="0062505F"/>
    <w:rsid w:val="006257ED"/>
    <w:rsid w:val="00625976"/>
    <w:rsid w:val="00625E3C"/>
    <w:rsid w:val="00627687"/>
    <w:rsid w:val="006300DC"/>
    <w:rsid w:val="00630153"/>
    <w:rsid w:val="00630325"/>
    <w:rsid w:val="0063096C"/>
    <w:rsid w:val="00632269"/>
    <w:rsid w:val="00632D59"/>
    <w:rsid w:val="00633074"/>
    <w:rsid w:val="0063309B"/>
    <w:rsid w:val="006342C4"/>
    <w:rsid w:val="00634DB9"/>
    <w:rsid w:val="0064099E"/>
    <w:rsid w:val="00640FAF"/>
    <w:rsid w:val="0064125D"/>
    <w:rsid w:val="00642EE6"/>
    <w:rsid w:val="00643B16"/>
    <w:rsid w:val="0064444F"/>
    <w:rsid w:val="00644722"/>
    <w:rsid w:val="00646275"/>
    <w:rsid w:val="00647F8B"/>
    <w:rsid w:val="00650B32"/>
    <w:rsid w:val="00650BE0"/>
    <w:rsid w:val="00650DE6"/>
    <w:rsid w:val="0065217D"/>
    <w:rsid w:val="00652F9A"/>
    <w:rsid w:val="006537BD"/>
    <w:rsid w:val="00653DE4"/>
    <w:rsid w:val="00654C85"/>
    <w:rsid w:val="00654FF5"/>
    <w:rsid w:val="006554F4"/>
    <w:rsid w:val="006560E0"/>
    <w:rsid w:val="00656B85"/>
    <w:rsid w:val="006577A1"/>
    <w:rsid w:val="006618AE"/>
    <w:rsid w:val="00661D92"/>
    <w:rsid w:val="006620AC"/>
    <w:rsid w:val="00662FCA"/>
    <w:rsid w:val="00665C47"/>
    <w:rsid w:val="00666481"/>
    <w:rsid w:val="006668C6"/>
    <w:rsid w:val="00667E0F"/>
    <w:rsid w:val="00667FC1"/>
    <w:rsid w:val="00670E06"/>
    <w:rsid w:val="00671C9E"/>
    <w:rsid w:val="00672656"/>
    <w:rsid w:val="00674E71"/>
    <w:rsid w:val="006759F5"/>
    <w:rsid w:val="00677C23"/>
    <w:rsid w:val="006822A4"/>
    <w:rsid w:val="006828F9"/>
    <w:rsid w:val="00686905"/>
    <w:rsid w:val="00687D2C"/>
    <w:rsid w:val="00690808"/>
    <w:rsid w:val="0069150A"/>
    <w:rsid w:val="006937AF"/>
    <w:rsid w:val="00693865"/>
    <w:rsid w:val="006946C1"/>
    <w:rsid w:val="00695808"/>
    <w:rsid w:val="0069744E"/>
    <w:rsid w:val="00697928"/>
    <w:rsid w:val="006A1345"/>
    <w:rsid w:val="006A26E3"/>
    <w:rsid w:val="006A34E3"/>
    <w:rsid w:val="006A5A51"/>
    <w:rsid w:val="006A6DE2"/>
    <w:rsid w:val="006A7E8D"/>
    <w:rsid w:val="006B0B2E"/>
    <w:rsid w:val="006B25EC"/>
    <w:rsid w:val="006B2CB5"/>
    <w:rsid w:val="006B31EC"/>
    <w:rsid w:val="006B37E1"/>
    <w:rsid w:val="006B44D2"/>
    <w:rsid w:val="006B46FB"/>
    <w:rsid w:val="006B4B14"/>
    <w:rsid w:val="006B4E91"/>
    <w:rsid w:val="006B4FF1"/>
    <w:rsid w:val="006B5E9A"/>
    <w:rsid w:val="006B6DF4"/>
    <w:rsid w:val="006B7231"/>
    <w:rsid w:val="006C5153"/>
    <w:rsid w:val="006C5A45"/>
    <w:rsid w:val="006C625E"/>
    <w:rsid w:val="006C6364"/>
    <w:rsid w:val="006C6EA6"/>
    <w:rsid w:val="006D0D9F"/>
    <w:rsid w:val="006D1E87"/>
    <w:rsid w:val="006D4058"/>
    <w:rsid w:val="006D4911"/>
    <w:rsid w:val="006D4B45"/>
    <w:rsid w:val="006E21FB"/>
    <w:rsid w:val="006E2646"/>
    <w:rsid w:val="006E2B86"/>
    <w:rsid w:val="006E6BD2"/>
    <w:rsid w:val="006E6D7A"/>
    <w:rsid w:val="006E76A1"/>
    <w:rsid w:val="006F022D"/>
    <w:rsid w:val="006F023D"/>
    <w:rsid w:val="006F0EB4"/>
    <w:rsid w:val="006F1D78"/>
    <w:rsid w:val="006F2E01"/>
    <w:rsid w:val="006F3566"/>
    <w:rsid w:val="006F36AC"/>
    <w:rsid w:val="006F3E4F"/>
    <w:rsid w:val="006F5C92"/>
    <w:rsid w:val="006F64FC"/>
    <w:rsid w:val="006F7436"/>
    <w:rsid w:val="006F7EDC"/>
    <w:rsid w:val="00700946"/>
    <w:rsid w:val="00700D24"/>
    <w:rsid w:val="00704A87"/>
    <w:rsid w:val="00705A4D"/>
    <w:rsid w:val="0070622A"/>
    <w:rsid w:val="00706588"/>
    <w:rsid w:val="00706810"/>
    <w:rsid w:val="00707CC8"/>
    <w:rsid w:val="00710C5B"/>
    <w:rsid w:val="00711A1C"/>
    <w:rsid w:val="00714901"/>
    <w:rsid w:val="0071516C"/>
    <w:rsid w:val="007161A7"/>
    <w:rsid w:val="00716250"/>
    <w:rsid w:val="00717FDC"/>
    <w:rsid w:val="0072301C"/>
    <w:rsid w:val="007230F5"/>
    <w:rsid w:val="00725E27"/>
    <w:rsid w:val="007268EC"/>
    <w:rsid w:val="00726C9C"/>
    <w:rsid w:val="007305CD"/>
    <w:rsid w:val="00733C24"/>
    <w:rsid w:val="00734909"/>
    <w:rsid w:val="0073728E"/>
    <w:rsid w:val="00737E94"/>
    <w:rsid w:val="00737F54"/>
    <w:rsid w:val="00737F90"/>
    <w:rsid w:val="007400D8"/>
    <w:rsid w:val="00741045"/>
    <w:rsid w:val="00741640"/>
    <w:rsid w:val="00743048"/>
    <w:rsid w:val="0074318E"/>
    <w:rsid w:val="007455C1"/>
    <w:rsid w:val="00746170"/>
    <w:rsid w:val="007468F9"/>
    <w:rsid w:val="00751109"/>
    <w:rsid w:val="00753C75"/>
    <w:rsid w:val="00753DED"/>
    <w:rsid w:val="00760BAC"/>
    <w:rsid w:val="00762A30"/>
    <w:rsid w:val="00763E69"/>
    <w:rsid w:val="0076548D"/>
    <w:rsid w:val="00765A45"/>
    <w:rsid w:val="00767048"/>
    <w:rsid w:val="00767204"/>
    <w:rsid w:val="007718BB"/>
    <w:rsid w:val="00773143"/>
    <w:rsid w:val="00773790"/>
    <w:rsid w:val="00773DBD"/>
    <w:rsid w:val="00774150"/>
    <w:rsid w:val="007769AB"/>
    <w:rsid w:val="007778DE"/>
    <w:rsid w:val="00782E3A"/>
    <w:rsid w:val="00786C17"/>
    <w:rsid w:val="007907DF"/>
    <w:rsid w:val="0079191B"/>
    <w:rsid w:val="00792342"/>
    <w:rsid w:val="0079490B"/>
    <w:rsid w:val="00794C54"/>
    <w:rsid w:val="00795573"/>
    <w:rsid w:val="00796DD9"/>
    <w:rsid w:val="007977A8"/>
    <w:rsid w:val="00797F2A"/>
    <w:rsid w:val="007A0C01"/>
    <w:rsid w:val="007A422D"/>
    <w:rsid w:val="007A4A3E"/>
    <w:rsid w:val="007A4D11"/>
    <w:rsid w:val="007A62D2"/>
    <w:rsid w:val="007B165F"/>
    <w:rsid w:val="007B2261"/>
    <w:rsid w:val="007B2BD5"/>
    <w:rsid w:val="007B3152"/>
    <w:rsid w:val="007B4E38"/>
    <w:rsid w:val="007B512A"/>
    <w:rsid w:val="007B59C0"/>
    <w:rsid w:val="007C0745"/>
    <w:rsid w:val="007C1095"/>
    <w:rsid w:val="007C2097"/>
    <w:rsid w:val="007C3724"/>
    <w:rsid w:val="007C3B2E"/>
    <w:rsid w:val="007C44E3"/>
    <w:rsid w:val="007C6D73"/>
    <w:rsid w:val="007D37B7"/>
    <w:rsid w:val="007D4F91"/>
    <w:rsid w:val="007D55EB"/>
    <w:rsid w:val="007D5DAB"/>
    <w:rsid w:val="007D6072"/>
    <w:rsid w:val="007D609D"/>
    <w:rsid w:val="007D6A07"/>
    <w:rsid w:val="007D6A43"/>
    <w:rsid w:val="007D6DD7"/>
    <w:rsid w:val="007E01D5"/>
    <w:rsid w:val="007E0E77"/>
    <w:rsid w:val="007E289B"/>
    <w:rsid w:val="007E2C4E"/>
    <w:rsid w:val="007E5841"/>
    <w:rsid w:val="007E6443"/>
    <w:rsid w:val="007E6C63"/>
    <w:rsid w:val="007E7B38"/>
    <w:rsid w:val="007F2276"/>
    <w:rsid w:val="007F3098"/>
    <w:rsid w:val="007F6D71"/>
    <w:rsid w:val="007F6DAA"/>
    <w:rsid w:val="007F6EC4"/>
    <w:rsid w:val="007F7259"/>
    <w:rsid w:val="007F728C"/>
    <w:rsid w:val="00801936"/>
    <w:rsid w:val="00802E67"/>
    <w:rsid w:val="008032AF"/>
    <w:rsid w:val="00803C34"/>
    <w:rsid w:val="00803EC4"/>
    <w:rsid w:val="008040A8"/>
    <w:rsid w:val="0080428A"/>
    <w:rsid w:val="00805E6D"/>
    <w:rsid w:val="00805EEA"/>
    <w:rsid w:val="00805FAF"/>
    <w:rsid w:val="008137BF"/>
    <w:rsid w:val="0081482B"/>
    <w:rsid w:val="0081488D"/>
    <w:rsid w:val="0081726A"/>
    <w:rsid w:val="00820151"/>
    <w:rsid w:val="008218F8"/>
    <w:rsid w:val="0082336D"/>
    <w:rsid w:val="00824C3C"/>
    <w:rsid w:val="008266D1"/>
    <w:rsid w:val="00826898"/>
    <w:rsid w:val="008279FA"/>
    <w:rsid w:val="008300F0"/>
    <w:rsid w:val="00830529"/>
    <w:rsid w:val="00832DD6"/>
    <w:rsid w:val="00836D57"/>
    <w:rsid w:val="00840833"/>
    <w:rsid w:val="00843137"/>
    <w:rsid w:val="0084344F"/>
    <w:rsid w:val="00846055"/>
    <w:rsid w:val="0084625F"/>
    <w:rsid w:val="00847989"/>
    <w:rsid w:val="00850A39"/>
    <w:rsid w:val="00850A3B"/>
    <w:rsid w:val="00850D10"/>
    <w:rsid w:val="0085147F"/>
    <w:rsid w:val="0085169A"/>
    <w:rsid w:val="0085192D"/>
    <w:rsid w:val="0085284D"/>
    <w:rsid w:val="008606A0"/>
    <w:rsid w:val="00860777"/>
    <w:rsid w:val="00861929"/>
    <w:rsid w:val="008626E7"/>
    <w:rsid w:val="008628E6"/>
    <w:rsid w:val="00862CCA"/>
    <w:rsid w:val="008632DE"/>
    <w:rsid w:val="00863EE7"/>
    <w:rsid w:val="00867369"/>
    <w:rsid w:val="008702A2"/>
    <w:rsid w:val="00870EE7"/>
    <w:rsid w:val="00872079"/>
    <w:rsid w:val="00872CCD"/>
    <w:rsid w:val="00872D1C"/>
    <w:rsid w:val="008731D0"/>
    <w:rsid w:val="00873A27"/>
    <w:rsid w:val="008757B6"/>
    <w:rsid w:val="00875ACF"/>
    <w:rsid w:val="00877310"/>
    <w:rsid w:val="0088047F"/>
    <w:rsid w:val="0088091C"/>
    <w:rsid w:val="0088154D"/>
    <w:rsid w:val="008816A2"/>
    <w:rsid w:val="008845B1"/>
    <w:rsid w:val="008863B9"/>
    <w:rsid w:val="00886B9B"/>
    <w:rsid w:val="008906C6"/>
    <w:rsid w:val="008914B5"/>
    <w:rsid w:val="00891DC2"/>
    <w:rsid w:val="00895237"/>
    <w:rsid w:val="008A0CA8"/>
    <w:rsid w:val="008A45A6"/>
    <w:rsid w:val="008A6377"/>
    <w:rsid w:val="008B0A2A"/>
    <w:rsid w:val="008B1CD7"/>
    <w:rsid w:val="008B260E"/>
    <w:rsid w:val="008B4A6D"/>
    <w:rsid w:val="008B58B8"/>
    <w:rsid w:val="008B5F1F"/>
    <w:rsid w:val="008C014E"/>
    <w:rsid w:val="008C1D77"/>
    <w:rsid w:val="008C27E8"/>
    <w:rsid w:val="008C2A87"/>
    <w:rsid w:val="008C3DF4"/>
    <w:rsid w:val="008D0FD8"/>
    <w:rsid w:val="008D1307"/>
    <w:rsid w:val="008D179E"/>
    <w:rsid w:val="008D1CF3"/>
    <w:rsid w:val="008D2E5C"/>
    <w:rsid w:val="008D3459"/>
    <w:rsid w:val="008D3CCC"/>
    <w:rsid w:val="008D3D52"/>
    <w:rsid w:val="008D58C0"/>
    <w:rsid w:val="008E0608"/>
    <w:rsid w:val="008E0E61"/>
    <w:rsid w:val="008E1410"/>
    <w:rsid w:val="008E20C1"/>
    <w:rsid w:val="008E216C"/>
    <w:rsid w:val="008E4DF8"/>
    <w:rsid w:val="008E7194"/>
    <w:rsid w:val="008E758F"/>
    <w:rsid w:val="008E79B1"/>
    <w:rsid w:val="008F0705"/>
    <w:rsid w:val="008F0C30"/>
    <w:rsid w:val="008F13B2"/>
    <w:rsid w:val="008F1625"/>
    <w:rsid w:val="008F3147"/>
    <w:rsid w:val="008F3789"/>
    <w:rsid w:val="008F419C"/>
    <w:rsid w:val="008F42C7"/>
    <w:rsid w:val="008F6055"/>
    <w:rsid w:val="008F686C"/>
    <w:rsid w:val="0090189D"/>
    <w:rsid w:val="0090267E"/>
    <w:rsid w:val="009029D3"/>
    <w:rsid w:val="0090331B"/>
    <w:rsid w:val="00903444"/>
    <w:rsid w:val="00905C0A"/>
    <w:rsid w:val="0090626E"/>
    <w:rsid w:val="00907396"/>
    <w:rsid w:val="00910889"/>
    <w:rsid w:val="00912CD2"/>
    <w:rsid w:val="00912DFB"/>
    <w:rsid w:val="00913220"/>
    <w:rsid w:val="009133D0"/>
    <w:rsid w:val="009148DE"/>
    <w:rsid w:val="00914CB7"/>
    <w:rsid w:val="0091608C"/>
    <w:rsid w:val="009164E1"/>
    <w:rsid w:val="009165E4"/>
    <w:rsid w:val="00917B93"/>
    <w:rsid w:val="00921F0F"/>
    <w:rsid w:val="00925607"/>
    <w:rsid w:val="0093044A"/>
    <w:rsid w:val="00931327"/>
    <w:rsid w:val="009323BD"/>
    <w:rsid w:val="009324B5"/>
    <w:rsid w:val="00934530"/>
    <w:rsid w:val="00934760"/>
    <w:rsid w:val="00937B4D"/>
    <w:rsid w:val="00941E30"/>
    <w:rsid w:val="00941EF4"/>
    <w:rsid w:val="00945909"/>
    <w:rsid w:val="00945A48"/>
    <w:rsid w:val="00945DBC"/>
    <w:rsid w:val="009460DC"/>
    <w:rsid w:val="00946298"/>
    <w:rsid w:val="00951CBF"/>
    <w:rsid w:val="00952B75"/>
    <w:rsid w:val="0095335D"/>
    <w:rsid w:val="0095358A"/>
    <w:rsid w:val="009535DE"/>
    <w:rsid w:val="009539F5"/>
    <w:rsid w:val="00956C14"/>
    <w:rsid w:val="009576FA"/>
    <w:rsid w:val="00961440"/>
    <w:rsid w:val="00962EF1"/>
    <w:rsid w:val="00964807"/>
    <w:rsid w:val="00965EF0"/>
    <w:rsid w:val="00970DAD"/>
    <w:rsid w:val="00971E08"/>
    <w:rsid w:val="009749A1"/>
    <w:rsid w:val="00976448"/>
    <w:rsid w:val="009772E5"/>
    <w:rsid w:val="009777D9"/>
    <w:rsid w:val="00977B4A"/>
    <w:rsid w:val="00977C0F"/>
    <w:rsid w:val="0098042E"/>
    <w:rsid w:val="009804FB"/>
    <w:rsid w:val="009808C2"/>
    <w:rsid w:val="00986588"/>
    <w:rsid w:val="0098670B"/>
    <w:rsid w:val="0099008E"/>
    <w:rsid w:val="0099032F"/>
    <w:rsid w:val="0099169B"/>
    <w:rsid w:val="00991B88"/>
    <w:rsid w:val="009956DB"/>
    <w:rsid w:val="00997155"/>
    <w:rsid w:val="00997F84"/>
    <w:rsid w:val="009A0501"/>
    <w:rsid w:val="009A0B01"/>
    <w:rsid w:val="009A1026"/>
    <w:rsid w:val="009A1814"/>
    <w:rsid w:val="009A1DD5"/>
    <w:rsid w:val="009A1F35"/>
    <w:rsid w:val="009A27E0"/>
    <w:rsid w:val="009A299B"/>
    <w:rsid w:val="009A3C84"/>
    <w:rsid w:val="009A458B"/>
    <w:rsid w:val="009A569C"/>
    <w:rsid w:val="009A5753"/>
    <w:rsid w:val="009A579D"/>
    <w:rsid w:val="009A70D4"/>
    <w:rsid w:val="009B09BE"/>
    <w:rsid w:val="009B0BB0"/>
    <w:rsid w:val="009B4970"/>
    <w:rsid w:val="009B5AD3"/>
    <w:rsid w:val="009B79D9"/>
    <w:rsid w:val="009C0D57"/>
    <w:rsid w:val="009C0E70"/>
    <w:rsid w:val="009C10C4"/>
    <w:rsid w:val="009C2659"/>
    <w:rsid w:val="009C311B"/>
    <w:rsid w:val="009C31A3"/>
    <w:rsid w:val="009C349A"/>
    <w:rsid w:val="009C527C"/>
    <w:rsid w:val="009C550E"/>
    <w:rsid w:val="009C5EE3"/>
    <w:rsid w:val="009D0C09"/>
    <w:rsid w:val="009D3281"/>
    <w:rsid w:val="009D406D"/>
    <w:rsid w:val="009D4350"/>
    <w:rsid w:val="009D581E"/>
    <w:rsid w:val="009D5CF4"/>
    <w:rsid w:val="009E02B7"/>
    <w:rsid w:val="009E25B6"/>
    <w:rsid w:val="009E2B93"/>
    <w:rsid w:val="009E3297"/>
    <w:rsid w:val="009E783A"/>
    <w:rsid w:val="009E78DF"/>
    <w:rsid w:val="009E7CCD"/>
    <w:rsid w:val="009E7DA8"/>
    <w:rsid w:val="009F04E2"/>
    <w:rsid w:val="009F0678"/>
    <w:rsid w:val="009F0DF8"/>
    <w:rsid w:val="009F2129"/>
    <w:rsid w:val="009F2805"/>
    <w:rsid w:val="009F734F"/>
    <w:rsid w:val="009F7DCF"/>
    <w:rsid w:val="00A0009D"/>
    <w:rsid w:val="00A00D2A"/>
    <w:rsid w:val="00A01C93"/>
    <w:rsid w:val="00A0277D"/>
    <w:rsid w:val="00A029A9"/>
    <w:rsid w:val="00A02FC6"/>
    <w:rsid w:val="00A03606"/>
    <w:rsid w:val="00A04CB6"/>
    <w:rsid w:val="00A062C6"/>
    <w:rsid w:val="00A067C7"/>
    <w:rsid w:val="00A067E1"/>
    <w:rsid w:val="00A12A85"/>
    <w:rsid w:val="00A13C6D"/>
    <w:rsid w:val="00A15227"/>
    <w:rsid w:val="00A168D8"/>
    <w:rsid w:val="00A213C5"/>
    <w:rsid w:val="00A24004"/>
    <w:rsid w:val="00A246B6"/>
    <w:rsid w:val="00A25455"/>
    <w:rsid w:val="00A26452"/>
    <w:rsid w:val="00A269CB"/>
    <w:rsid w:val="00A27AD8"/>
    <w:rsid w:val="00A3064C"/>
    <w:rsid w:val="00A308B2"/>
    <w:rsid w:val="00A3129B"/>
    <w:rsid w:val="00A330B5"/>
    <w:rsid w:val="00A33BC8"/>
    <w:rsid w:val="00A34894"/>
    <w:rsid w:val="00A367CD"/>
    <w:rsid w:val="00A3703C"/>
    <w:rsid w:val="00A37460"/>
    <w:rsid w:val="00A3763E"/>
    <w:rsid w:val="00A37C71"/>
    <w:rsid w:val="00A41DC2"/>
    <w:rsid w:val="00A42B99"/>
    <w:rsid w:val="00A4412A"/>
    <w:rsid w:val="00A44DC5"/>
    <w:rsid w:val="00A46EE5"/>
    <w:rsid w:val="00A47E70"/>
    <w:rsid w:val="00A50844"/>
    <w:rsid w:val="00A50CF0"/>
    <w:rsid w:val="00A5133D"/>
    <w:rsid w:val="00A52DBE"/>
    <w:rsid w:val="00A53AC3"/>
    <w:rsid w:val="00A54ADF"/>
    <w:rsid w:val="00A54CF2"/>
    <w:rsid w:val="00A54E16"/>
    <w:rsid w:val="00A55004"/>
    <w:rsid w:val="00A558B5"/>
    <w:rsid w:val="00A56218"/>
    <w:rsid w:val="00A57C6D"/>
    <w:rsid w:val="00A60241"/>
    <w:rsid w:val="00A62B24"/>
    <w:rsid w:val="00A6359C"/>
    <w:rsid w:val="00A63A8A"/>
    <w:rsid w:val="00A64094"/>
    <w:rsid w:val="00A64401"/>
    <w:rsid w:val="00A65DA5"/>
    <w:rsid w:val="00A66F57"/>
    <w:rsid w:val="00A672E0"/>
    <w:rsid w:val="00A67DEE"/>
    <w:rsid w:val="00A72A3D"/>
    <w:rsid w:val="00A74161"/>
    <w:rsid w:val="00A75FC0"/>
    <w:rsid w:val="00A76485"/>
    <w:rsid w:val="00A7671C"/>
    <w:rsid w:val="00A76759"/>
    <w:rsid w:val="00A80BE9"/>
    <w:rsid w:val="00A81E0A"/>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32E0"/>
    <w:rsid w:val="00AA4AB4"/>
    <w:rsid w:val="00AA5BD4"/>
    <w:rsid w:val="00AA6B97"/>
    <w:rsid w:val="00AA6C3F"/>
    <w:rsid w:val="00AB1739"/>
    <w:rsid w:val="00AB3D31"/>
    <w:rsid w:val="00AB7289"/>
    <w:rsid w:val="00AC0663"/>
    <w:rsid w:val="00AC27D2"/>
    <w:rsid w:val="00AC31F7"/>
    <w:rsid w:val="00AC38D9"/>
    <w:rsid w:val="00AC4600"/>
    <w:rsid w:val="00AC566F"/>
    <w:rsid w:val="00AC5820"/>
    <w:rsid w:val="00AC5BC9"/>
    <w:rsid w:val="00AC693F"/>
    <w:rsid w:val="00AD0AF6"/>
    <w:rsid w:val="00AD0CC4"/>
    <w:rsid w:val="00AD19AA"/>
    <w:rsid w:val="00AD1CD8"/>
    <w:rsid w:val="00AD3251"/>
    <w:rsid w:val="00AD49CE"/>
    <w:rsid w:val="00AD69A1"/>
    <w:rsid w:val="00AD7D0D"/>
    <w:rsid w:val="00AE00E9"/>
    <w:rsid w:val="00AE074E"/>
    <w:rsid w:val="00AE174B"/>
    <w:rsid w:val="00AE18DE"/>
    <w:rsid w:val="00AE22D3"/>
    <w:rsid w:val="00AE2B8A"/>
    <w:rsid w:val="00AE2CAD"/>
    <w:rsid w:val="00AE33FB"/>
    <w:rsid w:val="00AE650F"/>
    <w:rsid w:val="00AE7338"/>
    <w:rsid w:val="00AE7C1B"/>
    <w:rsid w:val="00AE7EB8"/>
    <w:rsid w:val="00AF1E84"/>
    <w:rsid w:val="00AF3690"/>
    <w:rsid w:val="00AF4A60"/>
    <w:rsid w:val="00AF521C"/>
    <w:rsid w:val="00AF53D5"/>
    <w:rsid w:val="00AF6303"/>
    <w:rsid w:val="00AF7B71"/>
    <w:rsid w:val="00B0189B"/>
    <w:rsid w:val="00B02AD1"/>
    <w:rsid w:val="00B034F2"/>
    <w:rsid w:val="00B03D06"/>
    <w:rsid w:val="00B03DDC"/>
    <w:rsid w:val="00B04CA7"/>
    <w:rsid w:val="00B051CB"/>
    <w:rsid w:val="00B05F7F"/>
    <w:rsid w:val="00B06C7F"/>
    <w:rsid w:val="00B10A1D"/>
    <w:rsid w:val="00B11AEB"/>
    <w:rsid w:val="00B11C08"/>
    <w:rsid w:val="00B11CD7"/>
    <w:rsid w:val="00B1572C"/>
    <w:rsid w:val="00B16222"/>
    <w:rsid w:val="00B16ABA"/>
    <w:rsid w:val="00B235F0"/>
    <w:rsid w:val="00B246EE"/>
    <w:rsid w:val="00B24B98"/>
    <w:rsid w:val="00B258BB"/>
    <w:rsid w:val="00B277C5"/>
    <w:rsid w:val="00B27AE4"/>
    <w:rsid w:val="00B312DB"/>
    <w:rsid w:val="00B35E72"/>
    <w:rsid w:val="00B36370"/>
    <w:rsid w:val="00B40686"/>
    <w:rsid w:val="00B40891"/>
    <w:rsid w:val="00B42DCF"/>
    <w:rsid w:val="00B437AF"/>
    <w:rsid w:val="00B43A50"/>
    <w:rsid w:val="00B45306"/>
    <w:rsid w:val="00B45EEF"/>
    <w:rsid w:val="00B46296"/>
    <w:rsid w:val="00B462F8"/>
    <w:rsid w:val="00B4697C"/>
    <w:rsid w:val="00B4714A"/>
    <w:rsid w:val="00B477D5"/>
    <w:rsid w:val="00B503D5"/>
    <w:rsid w:val="00B522C6"/>
    <w:rsid w:val="00B52DBC"/>
    <w:rsid w:val="00B547F1"/>
    <w:rsid w:val="00B56225"/>
    <w:rsid w:val="00B56473"/>
    <w:rsid w:val="00B6039A"/>
    <w:rsid w:val="00B60F64"/>
    <w:rsid w:val="00B64D40"/>
    <w:rsid w:val="00B656DE"/>
    <w:rsid w:val="00B6694C"/>
    <w:rsid w:val="00B669A5"/>
    <w:rsid w:val="00B676CC"/>
    <w:rsid w:val="00B67B97"/>
    <w:rsid w:val="00B67C86"/>
    <w:rsid w:val="00B72C7C"/>
    <w:rsid w:val="00B761E3"/>
    <w:rsid w:val="00B802B3"/>
    <w:rsid w:val="00B8194A"/>
    <w:rsid w:val="00B81E63"/>
    <w:rsid w:val="00B81F85"/>
    <w:rsid w:val="00B839FE"/>
    <w:rsid w:val="00B84908"/>
    <w:rsid w:val="00B8500C"/>
    <w:rsid w:val="00B87268"/>
    <w:rsid w:val="00B87600"/>
    <w:rsid w:val="00B87EFE"/>
    <w:rsid w:val="00B90733"/>
    <w:rsid w:val="00B91E30"/>
    <w:rsid w:val="00B9247D"/>
    <w:rsid w:val="00B937E0"/>
    <w:rsid w:val="00B94F27"/>
    <w:rsid w:val="00B95149"/>
    <w:rsid w:val="00B958BF"/>
    <w:rsid w:val="00B9590D"/>
    <w:rsid w:val="00B968C8"/>
    <w:rsid w:val="00BA2111"/>
    <w:rsid w:val="00BA252F"/>
    <w:rsid w:val="00BA272C"/>
    <w:rsid w:val="00BA3EC5"/>
    <w:rsid w:val="00BA51D9"/>
    <w:rsid w:val="00BB2B7A"/>
    <w:rsid w:val="00BB2CA4"/>
    <w:rsid w:val="00BB3DE4"/>
    <w:rsid w:val="00BB5DFC"/>
    <w:rsid w:val="00BB6951"/>
    <w:rsid w:val="00BC13C1"/>
    <w:rsid w:val="00BC1B39"/>
    <w:rsid w:val="00BC21CD"/>
    <w:rsid w:val="00BC3410"/>
    <w:rsid w:val="00BC608B"/>
    <w:rsid w:val="00BC6144"/>
    <w:rsid w:val="00BD00F5"/>
    <w:rsid w:val="00BD279D"/>
    <w:rsid w:val="00BD4DA4"/>
    <w:rsid w:val="00BD6BB8"/>
    <w:rsid w:val="00BE024D"/>
    <w:rsid w:val="00BE3269"/>
    <w:rsid w:val="00BE3DAC"/>
    <w:rsid w:val="00BE62FA"/>
    <w:rsid w:val="00BF1BBF"/>
    <w:rsid w:val="00BF47E6"/>
    <w:rsid w:val="00BF506B"/>
    <w:rsid w:val="00BF5EC0"/>
    <w:rsid w:val="00BF60D3"/>
    <w:rsid w:val="00BF67CA"/>
    <w:rsid w:val="00C0134B"/>
    <w:rsid w:val="00C0257E"/>
    <w:rsid w:val="00C02D68"/>
    <w:rsid w:val="00C0441C"/>
    <w:rsid w:val="00C04461"/>
    <w:rsid w:val="00C052A7"/>
    <w:rsid w:val="00C0550E"/>
    <w:rsid w:val="00C1001B"/>
    <w:rsid w:val="00C10445"/>
    <w:rsid w:val="00C108B4"/>
    <w:rsid w:val="00C12617"/>
    <w:rsid w:val="00C12CBC"/>
    <w:rsid w:val="00C1480A"/>
    <w:rsid w:val="00C14A46"/>
    <w:rsid w:val="00C1536D"/>
    <w:rsid w:val="00C208C3"/>
    <w:rsid w:val="00C219A6"/>
    <w:rsid w:val="00C21A18"/>
    <w:rsid w:val="00C2239E"/>
    <w:rsid w:val="00C2253F"/>
    <w:rsid w:val="00C23AFF"/>
    <w:rsid w:val="00C266EB"/>
    <w:rsid w:val="00C27602"/>
    <w:rsid w:val="00C27A52"/>
    <w:rsid w:val="00C27B14"/>
    <w:rsid w:val="00C30133"/>
    <w:rsid w:val="00C33B36"/>
    <w:rsid w:val="00C342C4"/>
    <w:rsid w:val="00C37A26"/>
    <w:rsid w:val="00C40A70"/>
    <w:rsid w:val="00C414CA"/>
    <w:rsid w:val="00C419CC"/>
    <w:rsid w:val="00C423F9"/>
    <w:rsid w:val="00C44CB3"/>
    <w:rsid w:val="00C52698"/>
    <w:rsid w:val="00C53921"/>
    <w:rsid w:val="00C57A2C"/>
    <w:rsid w:val="00C6022E"/>
    <w:rsid w:val="00C60F02"/>
    <w:rsid w:val="00C6484A"/>
    <w:rsid w:val="00C66BA2"/>
    <w:rsid w:val="00C67724"/>
    <w:rsid w:val="00C71B00"/>
    <w:rsid w:val="00C724EC"/>
    <w:rsid w:val="00C7266A"/>
    <w:rsid w:val="00C775C4"/>
    <w:rsid w:val="00C82750"/>
    <w:rsid w:val="00C8389C"/>
    <w:rsid w:val="00C857BD"/>
    <w:rsid w:val="00C870F6"/>
    <w:rsid w:val="00C902B8"/>
    <w:rsid w:val="00C9065C"/>
    <w:rsid w:val="00C90991"/>
    <w:rsid w:val="00C90F08"/>
    <w:rsid w:val="00C912CF"/>
    <w:rsid w:val="00C91634"/>
    <w:rsid w:val="00C916EE"/>
    <w:rsid w:val="00C91780"/>
    <w:rsid w:val="00C91B4F"/>
    <w:rsid w:val="00C92108"/>
    <w:rsid w:val="00C936B7"/>
    <w:rsid w:val="00C938C6"/>
    <w:rsid w:val="00C93AEC"/>
    <w:rsid w:val="00C94009"/>
    <w:rsid w:val="00C95985"/>
    <w:rsid w:val="00C97B10"/>
    <w:rsid w:val="00CA2A5A"/>
    <w:rsid w:val="00CA6C9F"/>
    <w:rsid w:val="00CA7732"/>
    <w:rsid w:val="00CB35AA"/>
    <w:rsid w:val="00CB52E2"/>
    <w:rsid w:val="00CB66AD"/>
    <w:rsid w:val="00CB7AF2"/>
    <w:rsid w:val="00CC0351"/>
    <w:rsid w:val="00CC309C"/>
    <w:rsid w:val="00CC4C7D"/>
    <w:rsid w:val="00CC5026"/>
    <w:rsid w:val="00CC68D0"/>
    <w:rsid w:val="00CC6AA9"/>
    <w:rsid w:val="00CC6D7C"/>
    <w:rsid w:val="00CD1774"/>
    <w:rsid w:val="00CD2FA4"/>
    <w:rsid w:val="00CD3284"/>
    <w:rsid w:val="00CD4574"/>
    <w:rsid w:val="00CD66B8"/>
    <w:rsid w:val="00CD74FB"/>
    <w:rsid w:val="00CD7B73"/>
    <w:rsid w:val="00CE00B4"/>
    <w:rsid w:val="00CE211B"/>
    <w:rsid w:val="00CE2DA8"/>
    <w:rsid w:val="00CE42C4"/>
    <w:rsid w:val="00CE5230"/>
    <w:rsid w:val="00CE5648"/>
    <w:rsid w:val="00CE6BC0"/>
    <w:rsid w:val="00CF17CD"/>
    <w:rsid w:val="00CF378F"/>
    <w:rsid w:val="00CF3905"/>
    <w:rsid w:val="00CF46C1"/>
    <w:rsid w:val="00CF50C0"/>
    <w:rsid w:val="00CF61DD"/>
    <w:rsid w:val="00CF6E24"/>
    <w:rsid w:val="00D002D3"/>
    <w:rsid w:val="00D00769"/>
    <w:rsid w:val="00D03F9A"/>
    <w:rsid w:val="00D041EF"/>
    <w:rsid w:val="00D067C7"/>
    <w:rsid w:val="00D068AC"/>
    <w:rsid w:val="00D06D51"/>
    <w:rsid w:val="00D071BB"/>
    <w:rsid w:val="00D1067A"/>
    <w:rsid w:val="00D14EB8"/>
    <w:rsid w:val="00D1571B"/>
    <w:rsid w:val="00D16C6A"/>
    <w:rsid w:val="00D17910"/>
    <w:rsid w:val="00D179E0"/>
    <w:rsid w:val="00D20813"/>
    <w:rsid w:val="00D20E84"/>
    <w:rsid w:val="00D225F8"/>
    <w:rsid w:val="00D22667"/>
    <w:rsid w:val="00D24991"/>
    <w:rsid w:val="00D252D9"/>
    <w:rsid w:val="00D2544F"/>
    <w:rsid w:val="00D2584F"/>
    <w:rsid w:val="00D2598D"/>
    <w:rsid w:val="00D268CF"/>
    <w:rsid w:val="00D26996"/>
    <w:rsid w:val="00D2791E"/>
    <w:rsid w:val="00D30268"/>
    <w:rsid w:val="00D3040A"/>
    <w:rsid w:val="00D3044A"/>
    <w:rsid w:val="00D31408"/>
    <w:rsid w:val="00D31513"/>
    <w:rsid w:val="00D32051"/>
    <w:rsid w:val="00D32F3C"/>
    <w:rsid w:val="00D3333D"/>
    <w:rsid w:val="00D34BDC"/>
    <w:rsid w:val="00D35001"/>
    <w:rsid w:val="00D41455"/>
    <w:rsid w:val="00D432AB"/>
    <w:rsid w:val="00D4359A"/>
    <w:rsid w:val="00D44812"/>
    <w:rsid w:val="00D44ACB"/>
    <w:rsid w:val="00D453F7"/>
    <w:rsid w:val="00D468EA"/>
    <w:rsid w:val="00D50255"/>
    <w:rsid w:val="00D5074C"/>
    <w:rsid w:val="00D510A9"/>
    <w:rsid w:val="00D54A88"/>
    <w:rsid w:val="00D5578F"/>
    <w:rsid w:val="00D603CD"/>
    <w:rsid w:val="00D61FB2"/>
    <w:rsid w:val="00D62573"/>
    <w:rsid w:val="00D6296D"/>
    <w:rsid w:val="00D6434F"/>
    <w:rsid w:val="00D654C0"/>
    <w:rsid w:val="00D66520"/>
    <w:rsid w:val="00D66AF8"/>
    <w:rsid w:val="00D677D1"/>
    <w:rsid w:val="00D7192E"/>
    <w:rsid w:val="00D7201C"/>
    <w:rsid w:val="00D73765"/>
    <w:rsid w:val="00D74ECE"/>
    <w:rsid w:val="00D76A75"/>
    <w:rsid w:val="00D778AF"/>
    <w:rsid w:val="00D80124"/>
    <w:rsid w:val="00D80DA1"/>
    <w:rsid w:val="00D8245F"/>
    <w:rsid w:val="00D82863"/>
    <w:rsid w:val="00D84355"/>
    <w:rsid w:val="00D84AE9"/>
    <w:rsid w:val="00D853CA"/>
    <w:rsid w:val="00D86581"/>
    <w:rsid w:val="00D86D53"/>
    <w:rsid w:val="00D91001"/>
    <w:rsid w:val="00D91AAE"/>
    <w:rsid w:val="00D91B44"/>
    <w:rsid w:val="00D92980"/>
    <w:rsid w:val="00D94112"/>
    <w:rsid w:val="00DA1974"/>
    <w:rsid w:val="00DA1A8D"/>
    <w:rsid w:val="00DA4360"/>
    <w:rsid w:val="00DA45CF"/>
    <w:rsid w:val="00DA5433"/>
    <w:rsid w:val="00DA5E2C"/>
    <w:rsid w:val="00DA631B"/>
    <w:rsid w:val="00DB0D17"/>
    <w:rsid w:val="00DB11CB"/>
    <w:rsid w:val="00DB15DB"/>
    <w:rsid w:val="00DB1E5F"/>
    <w:rsid w:val="00DB40B7"/>
    <w:rsid w:val="00DB4D1C"/>
    <w:rsid w:val="00DB51F3"/>
    <w:rsid w:val="00DB54D0"/>
    <w:rsid w:val="00DB6F10"/>
    <w:rsid w:val="00DC1EAE"/>
    <w:rsid w:val="00DC28A0"/>
    <w:rsid w:val="00DC33E5"/>
    <w:rsid w:val="00DC5079"/>
    <w:rsid w:val="00DC5285"/>
    <w:rsid w:val="00DC61E0"/>
    <w:rsid w:val="00DC635C"/>
    <w:rsid w:val="00DC78EF"/>
    <w:rsid w:val="00DC7BC5"/>
    <w:rsid w:val="00DD1FAC"/>
    <w:rsid w:val="00DD3A6B"/>
    <w:rsid w:val="00DD3AE9"/>
    <w:rsid w:val="00DD3B10"/>
    <w:rsid w:val="00DD4718"/>
    <w:rsid w:val="00DD4D49"/>
    <w:rsid w:val="00DD5CF0"/>
    <w:rsid w:val="00DE34CF"/>
    <w:rsid w:val="00DE3DE1"/>
    <w:rsid w:val="00DE4B74"/>
    <w:rsid w:val="00DE4F1A"/>
    <w:rsid w:val="00DE729C"/>
    <w:rsid w:val="00DF0AC2"/>
    <w:rsid w:val="00DF1554"/>
    <w:rsid w:val="00DF3EA3"/>
    <w:rsid w:val="00DF5510"/>
    <w:rsid w:val="00DF6CE3"/>
    <w:rsid w:val="00DF7D4C"/>
    <w:rsid w:val="00E00832"/>
    <w:rsid w:val="00E00D8F"/>
    <w:rsid w:val="00E03BB1"/>
    <w:rsid w:val="00E054C1"/>
    <w:rsid w:val="00E059F5"/>
    <w:rsid w:val="00E10CBF"/>
    <w:rsid w:val="00E11526"/>
    <w:rsid w:val="00E1287D"/>
    <w:rsid w:val="00E12A24"/>
    <w:rsid w:val="00E12B68"/>
    <w:rsid w:val="00E13F3D"/>
    <w:rsid w:val="00E1618C"/>
    <w:rsid w:val="00E16200"/>
    <w:rsid w:val="00E16630"/>
    <w:rsid w:val="00E170FD"/>
    <w:rsid w:val="00E174BC"/>
    <w:rsid w:val="00E20537"/>
    <w:rsid w:val="00E20640"/>
    <w:rsid w:val="00E218AD"/>
    <w:rsid w:val="00E21C91"/>
    <w:rsid w:val="00E22273"/>
    <w:rsid w:val="00E22829"/>
    <w:rsid w:val="00E23B1E"/>
    <w:rsid w:val="00E24FA6"/>
    <w:rsid w:val="00E25E96"/>
    <w:rsid w:val="00E2674A"/>
    <w:rsid w:val="00E26A2D"/>
    <w:rsid w:val="00E2724F"/>
    <w:rsid w:val="00E30022"/>
    <w:rsid w:val="00E30A2D"/>
    <w:rsid w:val="00E3144F"/>
    <w:rsid w:val="00E34789"/>
    <w:rsid w:val="00E34898"/>
    <w:rsid w:val="00E34B7B"/>
    <w:rsid w:val="00E350AC"/>
    <w:rsid w:val="00E3573F"/>
    <w:rsid w:val="00E35E45"/>
    <w:rsid w:val="00E40D94"/>
    <w:rsid w:val="00E43DEF"/>
    <w:rsid w:val="00E45CA6"/>
    <w:rsid w:val="00E473EA"/>
    <w:rsid w:val="00E4786F"/>
    <w:rsid w:val="00E525FA"/>
    <w:rsid w:val="00E52B6C"/>
    <w:rsid w:val="00E54D49"/>
    <w:rsid w:val="00E577AB"/>
    <w:rsid w:val="00E607D0"/>
    <w:rsid w:val="00E62005"/>
    <w:rsid w:val="00E623DC"/>
    <w:rsid w:val="00E636D3"/>
    <w:rsid w:val="00E63FD5"/>
    <w:rsid w:val="00E65D58"/>
    <w:rsid w:val="00E708EE"/>
    <w:rsid w:val="00E711C8"/>
    <w:rsid w:val="00E729A8"/>
    <w:rsid w:val="00E764BC"/>
    <w:rsid w:val="00E774F6"/>
    <w:rsid w:val="00E8260C"/>
    <w:rsid w:val="00E82687"/>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A5DD9"/>
    <w:rsid w:val="00EB0495"/>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1EFB"/>
    <w:rsid w:val="00ED2D2D"/>
    <w:rsid w:val="00ED2EF5"/>
    <w:rsid w:val="00ED45E9"/>
    <w:rsid w:val="00ED4888"/>
    <w:rsid w:val="00ED509E"/>
    <w:rsid w:val="00EE51F7"/>
    <w:rsid w:val="00EE5A73"/>
    <w:rsid w:val="00EE64DB"/>
    <w:rsid w:val="00EE6A6C"/>
    <w:rsid w:val="00EE6F11"/>
    <w:rsid w:val="00EE7D7C"/>
    <w:rsid w:val="00EF5ACB"/>
    <w:rsid w:val="00EF6CE4"/>
    <w:rsid w:val="00F0050A"/>
    <w:rsid w:val="00F01506"/>
    <w:rsid w:val="00F016A6"/>
    <w:rsid w:val="00F04E42"/>
    <w:rsid w:val="00F0671E"/>
    <w:rsid w:val="00F07C74"/>
    <w:rsid w:val="00F107F5"/>
    <w:rsid w:val="00F11C06"/>
    <w:rsid w:val="00F1387B"/>
    <w:rsid w:val="00F16302"/>
    <w:rsid w:val="00F16FE2"/>
    <w:rsid w:val="00F20B44"/>
    <w:rsid w:val="00F25580"/>
    <w:rsid w:val="00F257C1"/>
    <w:rsid w:val="00F25D98"/>
    <w:rsid w:val="00F300FB"/>
    <w:rsid w:val="00F3086B"/>
    <w:rsid w:val="00F30D47"/>
    <w:rsid w:val="00F31056"/>
    <w:rsid w:val="00F32336"/>
    <w:rsid w:val="00F339B8"/>
    <w:rsid w:val="00F33A7D"/>
    <w:rsid w:val="00F36455"/>
    <w:rsid w:val="00F37976"/>
    <w:rsid w:val="00F37A45"/>
    <w:rsid w:val="00F403ED"/>
    <w:rsid w:val="00F41CCA"/>
    <w:rsid w:val="00F44D48"/>
    <w:rsid w:val="00F47A32"/>
    <w:rsid w:val="00F47E9C"/>
    <w:rsid w:val="00F517D1"/>
    <w:rsid w:val="00F524B5"/>
    <w:rsid w:val="00F54194"/>
    <w:rsid w:val="00F557B6"/>
    <w:rsid w:val="00F5629A"/>
    <w:rsid w:val="00F564D0"/>
    <w:rsid w:val="00F571F9"/>
    <w:rsid w:val="00F603D5"/>
    <w:rsid w:val="00F61657"/>
    <w:rsid w:val="00F62CC9"/>
    <w:rsid w:val="00F634DB"/>
    <w:rsid w:val="00F65A6C"/>
    <w:rsid w:val="00F65B38"/>
    <w:rsid w:val="00F65DB6"/>
    <w:rsid w:val="00F66EA9"/>
    <w:rsid w:val="00F67826"/>
    <w:rsid w:val="00F678FE"/>
    <w:rsid w:val="00F70172"/>
    <w:rsid w:val="00F71FBA"/>
    <w:rsid w:val="00F728FB"/>
    <w:rsid w:val="00F72CE6"/>
    <w:rsid w:val="00F73332"/>
    <w:rsid w:val="00F75DBA"/>
    <w:rsid w:val="00F75FD6"/>
    <w:rsid w:val="00F762BB"/>
    <w:rsid w:val="00F77A1E"/>
    <w:rsid w:val="00F836ED"/>
    <w:rsid w:val="00F856EB"/>
    <w:rsid w:val="00F85700"/>
    <w:rsid w:val="00F86A39"/>
    <w:rsid w:val="00F909D6"/>
    <w:rsid w:val="00F918C0"/>
    <w:rsid w:val="00F93B20"/>
    <w:rsid w:val="00F943B9"/>
    <w:rsid w:val="00F94F3E"/>
    <w:rsid w:val="00F95E26"/>
    <w:rsid w:val="00F97231"/>
    <w:rsid w:val="00FA0AB2"/>
    <w:rsid w:val="00FA178E"/>
    <w:rsid w:val="00FA2DE6"/>
    <w:rsid w:val="00FA5B87"/>
    <w:rsid w:val="00FA5FBE"/>
    <w:rsid w:val="00FA7299"/>
    <w:rsid w:val="00FB1DD6"/>
    <w:rsid w:val="00FB3DE6"/>
    <w:rsid w:val="00FB6386"/>
    <w:rsid w:val="00FB7E0B"/>
    <w:rsid w:val="00FC03DA"/>
    <w:rsid w:val="00FC121E"/>
    <w:rsid w:val="00FC1745"/>
    <w:rsid w:val="00FC4397"/>
    <w:rsid w:val="00FC487E"/>
    <w:rsid w:val="00FC5972"/>
    <w:rsid w:val="00FC734F"/>
    <w:rsid w:val="00FD10D5"/>
    <w:rsid w:val="00FD14CA"/>
    <w:rsid w:val="00FD2072"/>
    <w:rsid w:val="00FD474E"/>
    <w:rsid w:val="00FD5951"/>
    <w:rsid w:val="00FD666F"/>
    <w:rsid w:val="00FD7761"/>
    <w:rsid w:val="00FD786D"/>
    <w:rsid w:val="00FD79E9"/>
    <w:rsid w:val="00FE0CDC"/>
    <w:rsid w:val="00FE1D00"/>
    <w:rsid w:val="00FE749B"/>
    <w:rsid w:val="00FF190C"/>
    <w:rsid w:val="00FF2172"/>
    <w:rsid w:val="00FF3C89"/>
    <w:rsid w:val="00FF6BB5"/>
    <w:rsid w:val="00FF6F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7E8"/>
    <w:pPr>
      <w:spacing w:after="180"/>
    </w:pPr>
    <w:rPr>
      <w:rFonts w:ascii="Times New Roman" w:eastAsiaTheme="minorEastAsia"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imes New Roman"/>
    </w:r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rPr>
      <w:rFonts w:eastAsia="Times New Roman"/>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aliases w:val="h2 Char,DO NOT USE_h2 Char,h21 Char,Heading 2 3GPP Char,Head2A Char,UNDERRUBRIK 1-2 Char,H21 Char,Head 2 Char,l2 Char,TitreProp Char,Header 2 Char,ITT t2 Char,PA Major Section Char,Livello 2 Char,R2 Char,Heading 2 Hidden Char,Head1 Char"/>
    <w:link w:val="Heading2"/>
    <w:rsid w:val="00F762BB"/>
    <w:rPr>
      <w:rFonts w:ascii="Arial" w:hAnsi="Arial"/>
      <w:sz w:val="32"/>
      <w:lang w:val="en-GB" w:eastAsia="en-US"/>
    </w:rPr>
  </w:style>
  <w:style w:type="character" w:customStyle="1" w:styleId="Heading3Char">
    <w:name w:val="Heading 3 Char"/>
    <w:link w:val="Heading3"/>
    <w:qFormat/>
    <w:rsid w:val="00F762BB"/>
    <w:rPr>
      <w:rFonts w:ascii="Arial" w:hAnsi="Arial"/>
      <w:sz w:val="28"/>
      <w:lang w:val="en-GB" w:eastAsia="en-US"/>
    </w:rPr>
  </w:style>
  <w:style w:type="character" w:customStyle="1" w:styleId="Heading4Char">
    <w:name w:val="Heading 4 Char"/>
    <w:link w:val="Heading4"/>
    <w:qFormat/>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eastAsia="Times New Roman"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F762BB"/>
    <w:pPr>
      <w:numPr>
        <w:numId w:val="3"/>
      </w:numPr>
      <w:tabs>
        <w:tab w:val="clear" w:pos="1209"/>
        <w:tab w:val="num" w:pos="360"/>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rFonts w:eastAsia="Times New Roman"/>
      <w:sz w:val="24"/>
      <w:szCs w:val="24"/>
      <w:lang w:eastAsia="en-GB"/>
    </w:rPr>
  </w:style>
  <w:style w:type="character" w:customStyle="1" w:styleId="ui-provider">
    <w:name w:val="ui-provider"/>
    <w:basedOn w:val="DefaultParagraphFont"/>
    <w:rsid w:val="006D4911"/>
  </w:style>
  <w:style w:type="character" w:customStyle="1" w:styleId="TAHChar">
    <w:name w:val="TAH Char"/>
    <w:rsid w:val="00661D92"/>
    <w:rPr>
      <w:rFonts w:ascii="Arial" w:hAnsi="Arial"/>
      <w:b/>
      <w:sz w:val="18"/>
      <w:lang w:val="en-GB" w:eastAsia="en-US"/>
    </w:rPr>
  </w:style>
  <w:style w:type="character" w:customStyle="1" w:styleId="EXChar">
    <w:name w:val="EX Char"/>
    <w:locked/>
    <w:rsid w:val="00661D92"/>
    <w:rPr>
      <w:rFonts w:eastAsia="Times New Roman"/>
    </w:rPr>
  </w:style>
  <w:style w:type="character" w:customStyle="1" w:styleId="TFCharChar">
    <w:name w:val="TF Char Char"/>
    <w:rsid w:val="00661D92"/>
    <w:rPr>
      <w:rFonts w:ascii="Arial" w:hAnsi="Arial"/>
      <w:b/>
      <w:lang w:val="en-GB" w:eastAsia="en-US"/>
    </w:rPr>
  </w:style>
  <w:style w:type="character" w:customStyle="1" w:styleId="B3Char">
    <w:name w:val="B3 Char"/>
    <w:qFormat/>
    <w:rsid w:val="00661D92"/>
    <w:rPr>
      <w:rFonts w:ascii="Times New Roman" w:hAnsi="Times New Roman"/>
      <w:lang w:val="en-GB" w:eastAsia="en-US"/>
    </w:rPr>
  </w:style>
  <w:style w:type="table" w:styleId="TableGrid">
    <w:name w:val="Table Grid"/>
    <w:basedOn w:val="TableNormal"/>
    <w:rsid w:val="000158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15870"/>
    <w:rPr>
      <w:color w:val="605E5C"/>
      <w:shd w:val="clear" w:color="auto" w:fill="E1DFDD"/>
    </w:rPr>
  </w:style>
  <w:style w:type="character" w:customStyle="1" w:styleId="THZchn">
    <w:name w:val="TH Zchn"/>
    <w:rsid w:val="000158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763559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72014572">
      <w:bodyDiv w:val="1"/>
      <w:marLeft w:val="0"/>
      <w:marRight w:val="0"/>
      <w:marTop w:val="0"/>
      <w:marBottom w:val="0"/>
      <w:divBdr>
        <w:top w:val="none" w:sz="0" w:space="0" w:color="auto"/>
        <w:left w:val="none" w:sz="0" w:space="0" w:color="auto"/>
        <w:bottom w:val="none" w:sz="0" w:space="0" w:color="auto"/>
        <w:right w:val="none" w:sz="0" w:space="0" w:color="auto"/>
      </w:divBdr>
    </w:div>
    <w:div w:id="1497069065">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56159604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66947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URL:http://www.imc.org/pdi/vcard-21.doc" TargetMode="External"/><Relationship Id="rId18" Type="http://schemas.openxmlformats.org/officeDocument/2006/relationships/oleObject" Target="embeddings/oleObject1.bin"/><Relationship Id="rId26" Type="http://schemas.openxmlformats.org/officeDocument/2006/relationships/image" Target="media/image9.png"/><Relationship Id="rId39" Type="http://schemas.openxmlformats.org/officeDocument/2006/relationships/header" Target="header3.xml"/><Relationship Id="rId21" Type="http://schemas.openxmlformats.org/officeDocument/2006/relationships/image" Target="media/image4.png"/><Relationship Id="rId34" Type="http://schemas.openxmlformats.org/officeDocument/2006/relationships/oleObject" Target="embeddings/oleObject5.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midi.org" TargetMode="External"/><Relationship Id="rId20" Type="http://schemas.openxmlformats.org/officeDocument/2006/relationships/image" Target="media/image3.png"/><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oleObject" Target="embeddings/oleObject4.bin"/><Relationship Id="rId37" Type="http://schemas.openxmlformats.org/officeDocument/2006/relationships/oleObject" Target="embeddings/oleObject7.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midi.org" TargetMode="External"/><Relationship Id="rId23" Type="http://schemas.openxmlformats.org/officeDocument/2006/relationships/image" Target="media/image6.png"/><Relationship Id="rId28" Type="http://schemas.openxmlformats.org/officeDocument/2006/relationships/oleObject" Target="embeddings/oleObject2.bin"/><Relationship Id="rId36"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image" Target="media/image2.png"/><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midi.org" TargetMode="External"/><Relationship Id="rId22" Type="http://schemas.openxmlformats.org/officeDocument/2006/relationships/image" Target="media/image5.png"/><Relationship Id="rId27" Type="http://schemas.openxmlformats.org/officeDocument/2006/relationships/image" Target="media/image10.emf"/><Relationship Id="rId30" Type="http://schemas.openxmlformats.org/officeDocument/2006/relationships/oleObject" Target="embeddings/oleObject3.bin"/><Relationship Id="rId35" Type="http://schemas.openxmlformats.org/officeDocument/2006/relationships/image" Target="media/image14.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image" Target="media/image8.png"/><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308</TotalTime>
  <Pages>15</Pages>
  <Words>3921</Words>
  <Characters>22353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1621</cp:revision>
  <cp:lastPrinted>1899-12-31T23:59:00Z</cp:lastPrinted>
  <dcterms:created xsi:type="dcterms:W3CDTF">2020-02-03T08:32:00Z</dcterms:created>
  <dcterms:modified xsi:type="dcterms:W3CDTF">2024-08-12T10:49:00Z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gTitle">
    <vt:lpwstr>&lt;MTG_TITLE&gt;</vt:lpwstr>
  </property>
</Properties>
</file>